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BE4D736"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del w:id="3" w:author="Dominique Everaere" w:date="2025-09-03T14:24:00Z" w16du:dateUtc="2025-09-03T12:24:00Z">
              <w:r w:rsidRPr="0014657C" w:rsidDel="00BA267C">
                <w:delText>V</w:delText>
              </w:r>
              <w:bookmarkStart w:id="4" w:name="specVersion"/>
              <w:r w:rsidR="00B018B0" w:rsidRPr="0014657C" w:rsidDel="00BA267C">
                <w:delText>0</w:delText>
              </w:r>
            </w:del>
            <w:ins w:id="5" w:author="Dominique Everaere" w:date="2025-09-03T14:24:00Z" w16du:dateUtc="2025-09-03T12:24:00Z">
              <w:r w:rsidR="00BA267C" w:rsidRPr="0014657C">
                <w:t>V</w:t>
              </w:r>
              <w:r w:rsidR="00BA267C">
                <w:t>1</w:t>
              </w:r>
            </w:ins>
            <w:r w:rsidRPr="0014657C">
              <w:t>.</w:t>
            </w:r>
            <w:del w:id="6" w:author="Dominique Everaere" w:date="2025-09-03T14:24:00Z" w16du:dateUtc="2025-09-03T12:24:00Z">
              <w:r w:rsidR="00645E86" w:rsidDel="00BA267C">
                <w:delText>2</w:delText>
              </w:r>
            </w:del>
            <w:ins w:id="7" w:author="Dominique Everaere" w:date="2025-09-03T14:24:00Z" w16du:dateUtc="2025-09-03T12:24:00Z">
              <w:r w:rsidR="00BA267C">
                <w:t>0</w:t>
              </w:r>
            </w:ins>
            <w:r w:rsidRPr="0014657C">
              <w:t>.</w:t>
            </w:r>
            <w:bookmarkEnd w:id="4"/>
            <w:r w:rsidR="006C49BA">
              <w:t>0</w:t>
            </w:r>
            <w:r w:rsidR="006C49BA" w:rsidRPr="0014657C">
              <w:t xml:space="preserve"> </w:t>
            </w:r>
            <w:r w:rsidRPr="0014657C">
              <w:rPr>
                <w:sz w:val="32"/>
              </w:rPr>
              <w:t>(</w:t>
            </w:r>
            <w:bookmarkStart w:id="8" w:name="issueDate"/>
            <w:r w:rsidR="00B018B0" w:rsidRPr="0014657C">
              <w:rPr>
                <w:sz w:val="32"/>
              </w:rPr>
              <w:t>202</w:t>
            </w:r>
            <w:r w:rsidR="006C49BA">
              <w:rPr>
                <w:sz w:val="32"/>
              </w:rPr>
              <w:t>5</w:t>
            </w:r>
            <w:r w:rsidRPr="0014657C">
              <w:rPr>
                <w:sz w:val="32"/>
              </w:rPr>
              <w:t>-</w:t>
            </w:r>
            <w:bookmarkEnd w:id="8"/>
            <w:del w:id="9" w:author="Dominique Everaere" w:date="2025-09-03T14:24:00Z" w16du:dateUtc="2025-09-03T12:24:00Z">
              <w:r w:rsidR="00645E86" w:rsidRPr="0014657C" w:rsidDel="00BA267C">
                <w:rPr>
                  <w:sz w:val="32"/>
                </w:rPr>
                <w:delText>0</w:delText>
              </w:r>
              <w:r w:rsidR="00645E86" w:rsidDel="00BA267C">
                <w:rPr>
                  <w:sz w:val="32"/>
                </w:rPr>
                <w:delText>5</w:delText>
              </w:r>
            </w:del>
            <w:ins w:id="10" w:author="Dominique Everaere" w:date="2025-09-03T14:24:00Z" w16du:dateUtc="2025-09-03T12:24:00Z">
              <w:r w:rsidR="00BA267C">
                <w:rPr>
                  <w:sz w:val="32"/>
                </w:rPr>
                <w:t>09</w:t>
              </w:r>
            </w:ins>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11" w:name="spectype2"/>
            <w:r w:rsidR="00D57972" w:rsidRPr="0014657C">
              <w:t>Report</w:t>
            </w:r>
            <w:bookmarkEnd w:id="11"/>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 xml:space="preserve">3rd Generation Partnership </w:t>
            </w:r>
            <w:proofErr w:type="gramStart"/>
            <w:r w:rsidRPr="0014657C">
              <w:t>Project;</w:t>
            </w:r>
            <w:proofErr w:type="gramEnd"/>
          </w:p>
          <w:p w14:paraId="653799DC" w14:textId="2299C296" w:rsidR="004F0988" w:rsidRPr="0014657C" w:rsidRDefault="004F0988" w:rsidP="00133525">
            <w:pPr>
              <w:pStyle w:val="ZT"/>
              <w:framePr w:wrap="auto" w:hAnchor="text" w:yAlign="inline"/>
            </w:pPr>
            <w:r w:rsidRPr="0014657C">
              <w:t xml:space="preserve">Technical Specification Group </w:t>
            </w:r>
            <w:bookmarkStart w:id="12" w:name="specTitle"/>
            <w:r w:rsidR="009C45DF" w:rsidRPr="0014657C">
              <w:t xml:space="preserve">Radio Access </w:t>
            </w:r>
            <w:proofErr w:type="gramStart"/>
            <w:r w:rsidR="009C45DF" w:rsidRPr="0014657C">
              <w:t>Networks</w:t>
            </w:r>
            <w:r w:rsidRPr="0014657C">
              <w:t>;</w:t>
            </w:r>
            <w:proofErr w:type="gramEnd"/>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12"/>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13" w:name="specRelease"/>
            <w:r w:rsidRPr="0014657C">
              <w:rPr>
                <w:rStyle w:val="ZGSM"/>
              </w:rPr>
              <w:t>1</w:t>
            </w:r>
            <w:r w:rsidR="000270B9" w:rsidRPr="0014657C">
              <w:rPr>
                <w:rStyle w:val="ZGSM"/>
              </w:rPr>
              <w:t>9</w:t>
            </w:r>
            <w:bookmarkEnd w:id="13"/>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4" w:name="_MON_1684549432"/>
      <w:bookmarkEnd w:id="14"/>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18843699" r:id="rId10"/>
              </w:object>
            </w:r>
          </w:p>
        </w:tc>
        <w:bookmarkStart w:id="15" w:name="_MON_1710316168"/>
        <w:bookmarkEnd w:id="15"/>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5pt" o:ole="">
                  <v:imagedata r:id="rId11" o:title=""/>
                </v:shape>
                <o:OLEObject Type="Embed" ProgID="Word.Picture.8" ShapeID="_x0000_i1026" DrawAspect="Content" ObjectID="_1818843700"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20" w:name="copyrightDate"/>
            <w:r w:rsidRPr="00243360">
              <w:rPr>
                <w:noProof/>
                <w:sz w:val="18"/>
              </w:rPr>
              <w:t>2</w:t>
            </w:r>
            <w:r w:rsidR="008E2D68" w:rsidRPr="00243360">
              <w:rPr>
                <w:noProof/>
                <w:sz w:val="18"/>
              </w:rPr>
              <w:t>02</w:t>
            </w:r>
            <w:bookmarkEnd w:id="20"/>
            <w:r w:rsidR="00F04996">
              <w:rPr>
                <w:noProof/>
                <w:sz w:val="18"/>
              </w:rPr>
              <w:t>5</w:t>
            </w:r>
            <w:r w:rsidRPr="00243360">
              <w:rPr>
                <w:noProof/>
                <w:sz w:val="18"/>
              </w:rPr>
              <w:t>,</w:t>
            </w:r>
            <w:r w:rsidRPr="00133525">
              <w:rPr>
                <w:noProof/>
                <w:sz w:val="18"/>
              </w:rPr>
              <w:t xml:space="preserve">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7"/>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4E73A82E" w14:textId="76D28CA5" w:rsidR="0076067E" w:rsidRDefault="002A3C43">
      <w:pPr>
        <w:pStyle w:val="TOC1"/>
        <w:rPr>
          <w:ins w:id="2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ins w:id="24" w:author="Dominique Everaere" w:date="2025-09-08T13:21:00Z" w16du:dateUtc="2025-09-08T11:21:00Z">
        <w:r w:rsidR="0076067E">
          <w:rPr>
            <w:noProof/>
          </w:rPr>
          <w:t>Foreword</w:t>
        </w:r>
        <w:r w:rsidR="0076067E">
          <w:rPr>
            <w:noProof/>
          </w:rPr>
          <w:tab/>
        </w:r>
        <w:r w:rsidR="0076067E">
          <w:rPr>
            <w:noProof/>
          </w:rPr>
          <w:fldChar w:fldCharType="begin"/>
        </w:r>
        <w:r w:rsidR="0076067E">
          <w:rPr>
            <w:noProof/>
          </w:rPr>
          <w:instrText xml:space="preserve"> PAGEREF _Toc208230080 \h </w:instrText>
        </w:r>
      </w:ins>
      <w:r w:rsidR="0076067E">
        <w:rPr>
          <w:noProof/>
        </w:rPr>
      </w:r>
      <w:ins w:id="25" w:author="Dominique Everaere" w:date="2025-09-08T13:21:00Z" w16du:dateUtc="2025-09-08T11:21:00Z">
        <w:r w:rsidR="0076067E">
          <w:rPr>
            <w:noProof/>
          </w:rPr>
          <w:fldChar w:fldCharType="separate"/>
        </w:r>
        <w:r w:rsidR="0076067E">
          <w:rPr>
            <w:noProof/>
          </w:rPr>
          <w:t>5</w:t>
        </w:r>
        <w:r w:rsidR="0076067E">
          <w:rPr>
            <w:noProof/>
          </w:rPr>
          <w:fldChar w:fldCharType="end"/>
        </w:r>
      </w:ins>
    </w:p>
    <w:p w14:paraId="4607CE44" w14:textId="3F06BE1B" w:rsidR="0076067E" w:rsidRDefault="0076067E">
      <w:pPr>
        <w:pStyle w:val="TOC1"/>
        <w:rPr>
          <w:ins w:id="2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27" w:author="Dominique Everaere" w:date="2025-09-08T13:21:00Z" w16du:dateUtc="2025-09-08T11:21:00Z">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_Toc208230081 \h </w:instrText>
        </w:r>
      </w:ins>
      <w:r>
        <w:rPr>
          <w:noProof/>
        </w:rPr>
      </w:r>
      <w:ins w:id="28" w:author="Dominique Everaere" w:date="2025-09-08T13:21:00Z" w16du:dateUtc="2025-09-08T11:21:00Z">
        <w:r>
          <w:rPr>
            <w:noProof/>
          </w:rPr>
          <w:fldChar w:fldCharType="separate"/>
        </w:r>
        <w:r>
          <w:rPr>
            <w:noProof/>
          </w:rPr>
          <w:t>6</w:t>
        </w:r>
        <w:r>
          <w:rPr>
            <w:noProof/>
          </w:rPr>
          <w:fldChar w:fldCharType="end"/>
        </w:r>
      </w:ins>
    </w:p>
    <w:p w14:paraId="3480F393" w14:textId="2BD7E578" w:rsidR="0076067E" w:rsidRDefault="0076067E">
      <w:pPr>
        <w:pStyle w:val="TOC1"/>
        <w:rPr>
          <w:ins w:id="2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0" w:author="Dominique Everaere" w:date="2025-09-08T13:21:00Z" w16du:dateUtc="2025-09-08T11:21:00Z">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_Toc208230082 \h </w:instrText>
        </w:r>
      </w:ins>
      <w:r>
        <w:rPr>
          <w:noProof/>
        </w:rPr>
      </w:r>
      <w:ins w:id="31" w:author="Dominique Everaere" w:date="2025-09-08T13:21:00Z" w16du:dateUtc="2025-09-08T11:21:00Z">
        <w:r>
          <w:rPr>
            <w:noProof/>
          </w:rPr>
          <w:fldChar w:fldCharType="separate"/>
        </w:r>
        <w:r>
          <w:rPr>
            <w:noProof/>
          </w:rPr>
          <w:t>6</w:t>
        </w:r>
        <w:r>
          <w:rPr>
            <w:noProof/>
          </w:rPr>
          <w:fldChar w:fldCharType="end"/>
        </w:r>
      </w:ins>
    </w:p>
    <w:p w14:paraId="520D2552" w14:textId="31387364" w:rsidR="0076067E" w:rsidRDefault="0076067E">
      <w:pPr>
        <w:pStyle w:val="TOC1"/>
        <w:rPr>
          <w:ins w:id="3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3" w:author="Dominique Everaere" w:date="2025-09-08T13:21:00Z" w16du:dateUtc="2025-09-08T11:21:00Z">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_Toc208230083 \h </w:instrText>
        </w:r>
      </w:ins>
      <w:r>
        <w:rPr>
          <w:noProof/>
        </w:rPr>
      </w:r>
      <w:ins w:id="34" w:author="Dominique Everaere" w:date="2025-09-08T13:21:00Z" w16du:dateUtc="2025-09-08T11:21:00Z">
        <w:r>
          <w:rPr>
            <w:noProof/>
          </w:rPr>
          <w:fldChar w:fldCharType="separate"/>
        </w:r>
        <w:r>
          <w:rPr>
            <w:noProof/>
          </w:rPr>
          <w:t>7</w:t>
        </w:r>
        <w:r>
          <w:rPr>
            <w:noProof/>
          </w:rPr>
          <w:fldChar w:fldCharType="end"/>
        </w:r>
      </w:ins>
    </w:p>
    <w:p w14:paraId="5D5D893D" w14:textId="3448C693" w:rsidR="0076067E" w:rsidRDefault="0076067E">
      <w:pPr>
        <w:pStyle w:val="TOC2"/>
        <w:rPr>
          <w:ins w:id="3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6" w:author="Dominique Everaere" w:date="2025-09-08T13:21:00Z" w16du:dateUtc="2025-09-08T11:21:00Z">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_Toc208230084 \h </w:instrText>
        </w:r>
      </w:ins>
      <w:r>
        <w:rPr>
          <w:noProof/>
        </w:rPr>
      </w:r>
      <w:ins w:id="37" w:author="Dominique Everaere" w:date="2025-09-08T13:21:00Z" w16du:dateUtc="2025-09-08T11:21:00Z">
        <w:r>
          <w:rPr>
            <w:noProof/>
          </w:rPr>
          <w:fldChar w:fldCharType="separate"/>
        </w:r>
        <w:r>
          <w:rPr>
            <w:noProof/>
          </w:rPr>
          <w:t>7</w:t>
        </w:r>
        <w:r>
          <w:rPr>
            <w:noProof/>
          </w:rPr>
          <w:fldChar w:fldCharType="end"/>
        </w:r>
      </w:ins>
    </w:p>
    <w:p w14:paraId="6866C9D1" w14:textId="25A46D42" w:rsidR="0076067E" w:rsidRDefault="0076067E">
      <w:pPr>
        <w:pStyle w:val="TOC2"/>
        <w:rPr>
          <w:ins w:id="3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39" w:author="Dominique Everaere" w:date="2025-09-08T13:21:00Z" w16du:dateUtc="2025-09-08T11:21:00Z">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_Toc208230085 \h </w:instrText>
        </w:r>
      </w:ins>
      <w:r>
        <w:rPr>
          <w:noProof/>
        </w:rPr>
      </w:r>
      <w:ins w:id="40" w:author="Dominique Everaere" w:date="2025-09-08T13:21:00Z" w16du:dateUtc="2025-09-08T11:21:00Z">
        <w:r>
          <w:rPr>
            <w:noProof/>
          </w:rPr>
          <w:fldChar w:fldCharType="separate"/>
        </w:r>
        <w:r>
          <w:rPr>
            <w:noProof/>
          </w:rPr>
          <w:t>7</w:t>
        </w:r>
        <w:r>
          <w:rPr>
            <w:noProof/>
          </w:rPr>
          <w:fldChar w:fldCharType="end"/>
        </w:r>
      </w:ins>
    </w:p>
    <w:p w14:paraId="4A593CE7" w14:textId="147A6ADB" w:rsidR="0076067E" w:rsidRDefault="0076067E">
      <w:pPr>
        <w:pStyle w:val="TOC2"/>
        <w:rPr>
          <w:ins w:id="41"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2" w:author="Dominique Everaere" w:date="2025-09-08T13:21:00Z" w16du:dateUtc="2025-09-08T11:21:00Z">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_Toc208230086 \h </w:instrText>
        </w:r>
      </w:ins>
      <w:r>
        <w:rPr>
          <w:noProof/>
        </w:rPr>
      </w:r>
      <w:ins w:id="43" w:author="Dominique Everaere" w:date="2025-09-08T13:21:00Z" w16du:dateUtc="2025-09-08T11:21:00Z">
        <w:r>
          <w:rPr>
            <w:noProof/>
          </w:rPr>
          <w:fldChar w:fldCharType="separate"/>
        </w:r>
        <w:r>
          <w:rPr>
            <w:noProof/>
          </w:rPr>
          <w:t>7</w:t>
        </w:r>
        <w:r>
          <w:rPr>
            <w:noProof/>
          </w:rPr>
          <w:fldChar w:fldCharType="end"/>
        </w:r>
      </w:ins>
    </w:p>
    <w:p w14:paraId="5C824BEC" w14:textId="482D4500" w:rsidR="0076067E" w:rsidRDefault="0076067E">
      <w:pPr>
        <w:pStyle w:val="TOC1"/>
        <w:rPr>
          <w:ins w:id="44"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5" w:author="Dominique Everaere" w:date="2025-09-08T13:21:00Z" w16du:dateUtc="2025-09-08T11:21:00Z">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_Toc208230087 \h </w:instrText>
        </w:r>
      </w:ins>
      <w:r>
        <w:rPr>
          <w:noProof/>
        </w:rPr>
      </w:r>
      <w:ins w:id="46" w:author="Dominique Everaere" w:date="2025-09-08T13:21:00Z" w16du:dateUtc="2025-09-08T11:21:00Z">
        <w:r>
          <w:rPr>
            <w:noProof/>
          </w:rPr>
          <w:fldChar w:fldCharType="separate"/>
        </w:r>
        <w:r>
          <w:rPr>
            <w:noProof/>
          </w:rPr>
          <w:t>7</w:t>
        </w:r>
        <w:r>
          <w:rPr>
            <w:noProof/>
          </w:rPr>
          <w:fldChar w:fldCharType="end"/>
        </w:r>
      </w:ins>
    </w:p>
    <w:p w14:paraId="0DA78D0E" w14:textId="690E7156" w:rsidR="0076067E" w:rsidRDefault="0076067E">
      <w:pPr>
        <w:pStyle w:val="TOC2"/>
        <w:rPr>
          <w:ins w:id="47"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48" w:author="Dominique Everaere" w:date="2025-09-08T13:21:00Z" w16du:dateUtc="2025-09-08T11:21:00Z">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_Toc208230088 \h </w:instrText>
        </w:r>
      </w:ins>
      <w:r>
        <w:rPr>
          <w:noProof/>
        </w:rPr>
      </w:r>
      <w:ins w:id="49" w:author="Dominique Everaere" w:date="2025-09-08T13:21:00Z" w16du:dateUtc="2025-09-08T11:21:00Z">
        <w:r>
          <w:rPr>
            <w:noProof/>
          </w:rPr>
          <w:fldChar w:fldCharType="separate"/>
        </w:r>
        <w:r>
          <w:rPr>
            <w:noProof/>
          </w:rPr>
          <w:t>7</w:t>
        </w:r>
        <w:r>
          <w:rPr>
            <w:noProof/>
          </w:rPr>
          <w:fldChar w:fldCharType="end"/>
        </w:r>
      </w:ins>
    </w:p>
    <w:p w14:paraId="6FDB1046" w14:textId="3DB95115" w:rsidR="0076067E" w:rsidRDefault="0076067E">
      <w:pPr>
        <w:pStyle w:val="TOC2"/>
        <w:rPr>
          <w:ins w:id="50"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1" w:author="Dominique Everaere" w:date="2025-09-08T13:21:00Z" w16du:dateUtc="2025-09-08T11:21:00Z">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_Toc208230089 \h </w:instrText>
        </w:r>
      </w:ins>
      <w:r>
        <w:rPr>
          <w:noProof/>
        </w:rPr>
      </w:r>
      <w:ins w:id="52" w:author="Dominique Everaere" w:date="2025-09-08T13:21:00Z" w16du:dateUtc="2025-09-08T11:21:00Z">
        <w:r>
          <w:rPr>
            <w:noProof/>
          </w:rPr>
          <w:fldChar w:fldCharType="separate"/>
        </w:r>
        <w:r>
          <w:rPr>
            <w:noProof/>
          </w:rPr>
          <w:t>7</w:t>
        </w:r>
        <w:r>
          <w:rPr>
            <w:noProof/>
          </w:rPr>
          <w:fldChar w:fldCharType="end"/>
        </w:r>
      </w:ins>
    </w:p>
    <w:p w14:paraId="420C447E" w14:textId="03AC0513" w:rsidR="0076067E" w:rsidRDefault="0076067E">
      <w:pPr>
        <w:pStyle w:val="TOC1"/>
        <w:rPr>
          <w:ins w:id="5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4" w:author="Dominique Everaere" w:date="2025-09-08T13:21:00Z" w16du:dateUtc="2025-09-08T11:21:00Z">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_Toc208230090 \h </w:instrText>
        </w:r>
      </w:ins>
      <w:r>
        <w:rPr>
          <w:noProof/>
        </w:rPr>
      </w:r>
      <w:ins w:id="55" w:author="Dominique Everaere" w:date="2025-09-08T13:21:00Z" w16du:dateUtc="2025-09-08T11:21:00Z">
        <w:r>
          <w:rPr>
            <w:noProof/>
          </w:rPr>
          <w:fldChar w:fldCharType="separate"/>
        </w:r>
        <w:r>
          <w:rPr>
            <w:noProof/>
          </w:rPr>
          <w:t>8</w:t>
        </w:r>
        <w:r>
          <w:rPr>
            <w:noProof/>
          </w:rPr>
          <w:fldChar w:fldCharType="end"/>
        </w:r>
      </w:ins>
    </w:p>
    <w:p w14:paraId="6BAC6160" w14:textId="5BC5BE59" w:rsidR="0076067E" w:rsidRDefault="0076067E">
      <w:pPr>
        <w:pStyle w:val="TOC2"/>
        <w:rPr>
          <w:ins w:id="5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57" w:author="Dominique Everaere" w:date="2025-09-08T13:21:00Z" w16du:dateUtc="2025-09-08T11:21:00Z">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_Toc208230091 \h </w:instrText>
        </w:r>
      </w:ins>
      <w:r>
        <w:rPr>
          <w:noProof/>
        </w:rPr>
      </w:r>
      <w:ins w:id="58" w:author="Dominique Everaere" w:date="2025-09-08T13:21:00Z" w16du:dateUtc="2025-09-08T11:21:00Z">
        <w:r>
          <w:rPr>
            <w:noProof/>
          </w:rPr>
          <w:fldChar w:fldCharType="separate"/>
        </w:r>
        <w:r>
          <w:rPr>
            <w:noProof/>
          </w:rPr>
          <w:t>8</w:t>
        </w:r>
        <w:r>
          <w:rPr>
            <w:noProof/>
          </w:rPr>
          <w:fldChar w:fldCharType="end"/>
        </w:r>
      </w:ins>
    </w:p>
    <w:p w14:paraId="4F208447" w14:textId="26612F16" w:rsidR="0076067E" w:rsidRDefault="0076067E">
      <w:pPr>
        <w:pStyle w:val="TOC3"/>
        <w:rPr>
          <w:ins w:id="5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0" w:author="Dominique Everaere" w:date="2025-09-08T13:21:00Z" w16du:dateUtc="2025-09-08T11:21:00Z">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_Toc208230092 \h </w:instrText>
        </w:r>
      </w:ins>
      <w:r>
        <w:rPr>
          <w:noProof/>
        </w:rPr>
      </w:r>
      <w:ins w:id="61" w:author="Dominique Everaere" w:date="2025-09-08T13:21:00Z" w16du:dateUtc="2025-09-08T11:21:00Z">
        <w:r>
          <w:rPr>
            <w:noProof/>
          </w:rPr>
          <w:fldChar w:fldCharType="separate"/>
        </w:r>
        <w:r>
          <w:rPr>
            <w:noProof/>
          </w:rPr>
          <w:t>8</w:t>
        </w:r>
        <w:r>
          <w:rPr>
            <w:noProof/>
          </w:rPr>
          <w:fldChar w:fldCharType="end"/>
        </w:r>
      </w:ins>
    </w:p>
    <w:p w14:paraId="2D7F80EB" w14:textId="461C30FC" w:rsidR="0076067E" w:rsidRDefault="0076067E">
      <w:pPr>
        <w:pStyle w:val="TOC3"/>
        <w:rPr>
          <w:ins w:id="6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3" w:author="Dominique Everaere" w:date="2025-09-08T13:21:00Z" w16du:dateUtc="2025-09-08T11:21:00Z">
        <w:r w:rsidRPr="00C24115">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_Toc208230093 \h </w:instrText>
        </w:r>
      </w:ins>
      <w:r>
        <w:rPr>
          <w:noProof/>
        </w:rPr>
      </w:r>
      <w:ins w:id="64" w:author="Dominique Everaere" w:date="2025-09-08T13:21:00Z" w16du:dateUtc="2025-09-08T11:21:00Z">
        <w:r>
          <w:rPr>
            <w:noProof/>
          </w:rPr>
          <w:fldChar w:fldCharType="separate"/>
        </w:r>
        <w:r>
          <w:rPr>
            <w:noProof/>
          </w:rPr>
          <w:t>8</w:t>
        </w:r>
        <w:r>
          <w:rPr>
            <w:noProof/>
          </w:rPr>
          <w:fldChar w:fldCharType="end"/>
        </w:r>
      </w:ins>
    </w:p>
    <w:p w14:paraId="0F818B25" w14:textId="2C7DD3B5" w:rsidR="0076067E" w:rsidRDefault="0076067E">
      <w:pPr>
        <w:pStyle w:val="TOC3"/>
        <w:rPr>
          <w:ins w:id="6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6" w:author="Dominique Everaere" w:date="2025-09-08T13:21:00Z" w16du:dateUtc="2025-09-08T11:21:00Z">
        <w:r w:rsidRPr="00C24115">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_Toc208230094 \h </w:instrText>
        </w:r>
      </w:ins>
      <w:r>
        <w:rPr>
          <w:noProof/>
        </w:rPr>
      </w:r>
      <w:ins w:id="67" w:author="Dominique Everaere" w:date="2025-09-08T13:21:00Z" w16du:dateUtc="2025-09-08T11:21:00Z">
        <w:r>
          <w:rPr>
            <w:noProof/>
          </w:rPr>
          <w:fldChar w:fldCharType="separate"/>
        </w:r>
        <w:r>
          <w:rPr>
            <w:noProof/>
          </w:rPr>
          <w:t>23</w:t>
        </w:r>
        <w:r>
          <w:rPr>
            <w:noProof/>
          </w:rPr>
          <w:fldChar w:fldCharType="end"/>
        </w:r>
      </w:ins>
    </w:p>
    <w:p w14:paraId="77C3C0C3" w14:textId="23DB2AD0" w:rsidR="0076067E" w:rsidRDefault="0076067E">
      <w:pPr>
        <w:pStyle w:val="TOC3"/>
        <w:rPr>
          <w:ins w:id="6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69" w:author="Dominique Everaere" w:date="2025-09-08T13:21:00Z" w16du:dateUtc="2025-09-08T11:21:00Z">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_Toc208230095 \h </w:instrText>
        </w:r>
      </w:ins>
      <w:r>
        <w:rPr>
          <w:noProof/>
        </w:rPr>
      </w:r>
      <w:ins w:id="70" w:author="Dominique Everaere" w:date="2025-09-08T13:21:00Z" w16du:dateUtc="2025-09-08T11:21:00Z">
        <w:r>
          <w:rPr>
            <w:noProof/>
          </w:rPr>
          <w:fldChar w:fldCharType="separate"/>
        </w:r>
        <w:r>
          <w:rPr>
            <w:noProof/>
          </w:rPr>
          <w:t>23</w:t>
        </w:r>
        <w:r>
          <w:rPr>
            <w:noProof/>
          </w:rPr>
          <w:fldChar w:fldCharType="end"/>
        </w:r>
      </w:ins>
    </w:p>
    <w:p w14:paraId="2BC6ED21" w14:textId="4AC9304D" w:rsidR="0076067E" w:rsidRDefault="0076067E">
      <w:pPr>
        <w:pStyle w:val="TOC2"/>
        <w:rPr>
          <w:ins w:id="71"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2" w:author="Dominique Everaere" w:date="2025-09-08T13:21:00Z" w16du:dateUtc="2025-09-08T11:21:00Z">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_Toc208230096 \h </w:instrText>
        </w:r>
      </w:ins>
      <w:r>
        <w:rPr>
          <w:noProof/>
        </w:rPr>
      </w:r>
      <w:ins w:id="73" w:author="Dominique Everaere" w:date="2025-09-08T13:21:00Z" w16du:dateUtc="2025-09-08T11:21:00Z">
        <w:r>
          <w:rPr>
            <w:noProof/>
          </w:rPr>
          <w:fldChar w:fldCharType="separate"/>
        </w:r>
        <w:r>
          <w:rPr>
            <w:noProof/>
          </w:rPr>
          <w:t>23</w:t>
        </w:r>
        <w:r>
          <w:rPr>
            <w:noProof/>
          </w:rPr>
          <w:fldChar w:fldCharType="end"/>
        </w:r>
      </w:ins>
    </w:p>
    <w:p w14:paraId="0983E13C" w14:textId="22825FD7" w:rsidR="0076067E" w:rsidRDefault="0076067E">
      <w:pPr>
        <w:pStyle w:val="TOC3"/>
        <w:rPr>
          <w:ins w:id="74"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5" w:author="Dominique Everaere" w:date="2025-09-08T13:21:00Z" w16du:dateUtc="2025-09-08T11:21:00Z">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_Toc208230097 \h </w:instrText>
        </w:r>
      </w:ins>
      <w:r>
        <w:rPr>
          <w:noProof/>
        </w:rPr>
      </w:r>
      <w:ins w:id="76" w:author="Dominique Everaere" w:date="2025-09-08T13:21:00Z" w16du:dateUtc="2025-09-08T11:21:00Z">
        <w:r>
          <w:rPr>
            <w:noProof/>
          </w:rPr>
          <w:fldChar w:fldCharType="separate"/>
        </w:r>
        <w:r>
          <w:rPr>
            <w:noProof/>
          </w:rPr>
          <w:t>23</w:t>
        </w:r>
        <w:r>
          <w:rPr>
            <w:noProof/>
          </w:rPr>
          <w:fldChar w:fldCharType="end"/>
        </w:r>
      </w:ins>
    </w:p>
    <w:p w14:paraId="236470E6" w14:textId="60C4858E" w:rsidR="0076067E" w:rsidRDefault="0076067E">
      <w:pPr>
        <w:pStyle w:val="TOC3"/>
        <w:rPr>
          <w:ins w:id="77"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78" w:author="Dominique Everaere" w:date="2025-09-08T13:21:00Z" w16du:dateUtc="2025-09-08T11:21:00Z">
        <w:r w:rsidRPr="00C24115">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_Toc208230098 \h </w:instrText>
        </w:r>
      </w:ins>
      <w:r>
        <w:rPr>
          <w:noProof/>
        </w:rPr>
      </w:r>
      <w:ins w:id="79" w:author="Dominique Everaere" w:date="2025-09-08T13:21:00Z" w16du:dateUtc="2025-09-08T11:21:00Z">
        <w:r>
          <w:rPr>
            <w:noProof/>
          </w:rPr>
          <w:fldChar w:fldCharType="separate"/>
        </w:r>
        <w:r>
          <w:rPr>
            <w:noProof/>
          </w:rPr>
          <w:t>23</w:t>
        </w:r>
        <w:r>
          <w:rPr>
            <w:noProof/>
          </w:rPr>
          <w:fldChar w:fldCharType="end"/>
        </w:r>
      </w:ins>
    </w:p>
    <w:p w14:paraId="5F4BE093" w14:textId="55DD6F20" w:rsidR="0076067E" w:rsidRDefault="0076067E">
      <w:pPr>
        <w:pStyle w:val="TOC3"/>
        <w:rPr>
          <w:ins w:id="80"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1" w:author="Dominique Everaere" w:date="2025-09-08T13:21:00Z" w16du:dateUtc="2025-09-08T11:21:00Z">
        <w:r w:rsidRPr="00C24115">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_Toc208230099 \h </w:instrText>
        </w:r>
      </w:ins>
      <w:r>
        <w:rPr>
          <w:noProof/>
        </w:rPr>
      </w:r>
      <w:ins w:id="82" w:author="Dominique Everaere" w:date="2025-09-08T13:21:00Z" w16du:dateUtc="2025-09-08T11:21:00Z">
        <w:r>
          <w:rPr>
            <w:noProof/>
          </w:rPr>
          <w:fldChar w:fldCharType="separate"/>
        </w:r>
        <w:r>
          <w:rPr>
            <w:noProof/>
          </w:rPr>
          <w:t>23</w:t>
        </w:r>
        <w:r>
          <w:rPr>
            <w:noProof/>
          </w:rPr>
          <w:fldChar w:fldCharType="end"/>
        </w:r>
      </w:ins>
    </w:p>
    <w:p w14:paraId="7CF34A01" w14:textId="49781500" w:rsidR="0076067E" w:rsidRDefault="0076067E">
      <w:pPr>
        <w:pStyle w:val="TOC3"/>
        <w:rPr>
          <w:ins w:id="83"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4" w:author="Dominique Everaere" w:date="2025-09-08T13:21:00Z" w16du:dateUtc="2025-09-08T11:21:00Z">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_Toc208230100 \h </w:instrText>
        </w:r>
      </w:ins>
      <w:r>
        <w:rPr>
          <w:noProof/>
        </w:rPr>
      </w:r>
      <w:ins w:id="85" w:author="Dominique Everaere" w:date="2025-09-08T13:21:00Z" w16du:dateUtc="2025-09-08T11:21:00Z">
        <w:r>
          <w:rPr>
            <w:noProof/>
          </w:rPr>
          <w:fldChar w:fldCharType="separate"/>
        </w:r>
        <w:r>
          <w:rPr>
            <w:noProof/>
          </w:rPr>
          <w:t>23</w:t>
        </w:r>
        <w:r>
          <w:rPr>
            <w:noProof/>
          </w:rPr>
          <w:fldChar w:fldCharType="end"/>
        </w:r>
      </w:ins>
    </w:p>
    <w:p w14:paraId="1C6B0A11" w14:textId="59E58F9F" w:rsidR="0076067E" w:rsidRDefault="0076067E">
      <w:pPr>
        <w:pStyle w:val="TOC2"/>
        <w:rPr>
          <w:ins w:id="86"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87" w:author="Dominique Everaere" w:date="2025-09-08T13:21:00Z" w16du:dateUtc="2025-09-08T11:21:00Z">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_Toc208230101 \h </w:instrText>
        </w:r>
      </w:ins>
      <w:r>
        <w:rPr>
          <w:noProof/>
        </w:rPr>
      </w:r>
      <w:ins w:id="88" w:author="Dominique Everaere" w:date="2025-09-08T13:21:00Z" w16du:dateUtc="2025-09-08T11:21:00Z">
        <w:r>
          <w:rPr>
            <w:noProof/>
          </w:rPr>
          <w:fldChar w:fldCharType="separate"/>
        </w:r>
        <w:r>
          <w:rPr>
            <w:noProof/>
          </w:rPr>
          <w:t>23</w:t>
        </w:r>
        <w:r>
          <w:rPr>
            <w:noProof/>
          </w:rPr>
          <w:fldChar w:fldCharType="end"/>
        </w:r>
      </w:ins>
    </w:p>
    <w:p w14:paraId="516DF1D6" w14:textId="29540CDC" w:rsidR="0076067E" w:rsidRDefault="0076067E">
      <w:pPr>
        <w:pStyle w:val="TOC3"/>
        <w:rPr>
          <w:ins w:id="89"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0" w:author="Dominique Everaere" w:date="2025-09-08T13:21:00Z" w16du:dateUtc="2025-09-08T11:21:00Z">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_Toc208230102 \h </w:instrText>
        </w:r>
      </w:ins>
      <w:r>
        <w:rPr>
          <w:noProof/>
        </w:rPr>
      </w:r>
      <w:ins w:id="91" w:author="Dominique Everaere" w:date="2025-09-08T13:21:00Z" w16du:dateUtc="2025-09-08T11:21:00Z">
        <w:r>
          <w:rPr>
            <w:noProof/>
          </w:rPr>
          <w:fldChar w:fldCharType="separate"/>
        </w:r>
        <w:r>
          <w:rPr>
            <w:noProof/>
          </w:rPr>
          <w:t>23</w:t>
        </w:r>
        <w:r>
          <w:rPr>
            <w:noProof/>
          </w:rPr>
          <w:fldChar w:fldCharType="end"/>
        </w:r>
      </w:ins>
    </w:p>
    <w:p w14:paraId="01E37969" w14:textId="3BB42341" w:rsidR="0076067E" w:rsidRDefault="0076067E">
      <w:pPr>
        <w:pStyle w:val="TOC3"/>
        <w:rPr>
          <w:ins w:id="92"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3" w:author="Dominique Everaere" w:date="2025-09-08T13:21:00Z" w16du:dateUtc="2025-09-08T11:21:00Z">
        <w:r w:rsidRPr="00C24115">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A-MPR</w:t>
        </w:r>
        <w:r>
          <w:rPr>
            <w:noProof/>
          </w:rPr>
          <w:tab/>
        </w:r>
        <w:r>
          <w:rPr>
            <w:noProof/>
          </w:rPr>
          <w:fldChar w:fldCharType="begin"/>
        </w:r>
        <w:r>
          <w:rPr>
            <w:noProof/>
          </w:rPr>
          <w:instrText xml:space="preserve"> PAGEREF _Toc208230103 \h </w:instrText>
        </w:r>
      </w:ins>
      <w:r>
        <w:rPr>
          <w:noProof/>
        </w:rPr>
      </w:r>
      <w:ins w:id="94" w:author="Dominique Everaere" w:date="2025-09-08T13:21:00Z" w16du:dateUtc="2025-09-08T11:21:00Z">
        <w:r>
          <w:rPr>
            <w:noProof/>
          </w:rPr>
          <w:fldChar w:fldCharType="separate"/>
        </w:r>
        <w:r>
          <w:rPr>
            <w:noProof/>
          </w:rPr>
          <w:t>23</w:t>
        </w:r>
        <w:r>
          <w:rPr>
            <w:noProof/>
          </w:rPr>
          <w:fldChar w:fldCharType="end"/>
        </w:r>
      </w:ins>
    </w:p>
    <w:p w14:paraId="0EB55C62" w14:textId="46B618D0" w:rsidR="0076067E" w:rsidRDefault="0076067E">
      <w:pPr>
        <w:pStyle w:val="TOC3"/>
        <w:rPr>
          <w:ins w:id="95"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6" w:author="Dominique Everaere" w:date="2025-09-08T13:21:00Z" w16du:dateUtc="2025-09-08T11:21:00Z">
        <w:r w:rsidRPr="00C24115">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C24115">
          <w:rPr>
            <w:noProof/>
            <w:lang w:val="en-US"/>
          </w:rPr>
          <w:t>UE REFSENS</w:t>
        </w:r>
        <w:r>
          <w:rPr>
            <w:noProof/>
          </w:rPr>
          <w:tab/>
        </w:r>
        <w:r>
          <w:rPr>
            <w:noProof/>
          </w:rPr>
          <w:fldChar w:fldCharType="begin"/>
        </w:r>
        <w:r>
          <w:rPr>
            <w:noProof/>
          </w:rPr>
          <w:instrText xml:space="preserve"> PAGEREF _Toc208230104 \h </w:instrText>
        </w:r>
      </w:ins>
      <w:r>
        <w:rPr>
          <w:noProof/>
        </w:rPr>
      </w:r>
      <w:ins w:id="97" w:author="Dominique Everaere" w:date="2025-09-08T13:21:00Z" w16du:dateUtc="2025-09-08T11:21:00Z">
        <w:r>
          <w:rPr>
            <w:noProof/>
          </w:rPr>
          <w:fldChar w:fldCharType="separate"/>
        </w:r>
        <w:r>
          <w:rPr>
            <w:noProof/>
          </w:rPr>
          <w:t>23</w:t>
        </w:r>
        <w:r>
          <w:rPr>
            <w:noProof/>
          </w:rPr>
          <w:fldChar w:fldCharType="end"/>
        </w:r>
      </w:ins>
    </w:p>
    <w:p w14:paraId="5EA5C7A9" w14:textId="621E0C58" w:rsidR="0076067E" w:rsidRDefault="0076067E">
      <w:pPr>
        <w:pStyle w:val="TOC3"/>
        <w:rPr>
          <w:ins w:id="98" w:author="Dominique Everaere" w:date="2025-09-08T13:21:00Z" w16du:dateUtc="2025-09-08T11:21:00Z"/>
          <w:rFonts w:asciiTheme="minorHAnsi" w:eastAsiaTheme="minorEastAsia" w:hAnsiTheme="minorHAnsi" w:cstheme="minorBidi"/>
          <w:noProof/>
          <w:kern w:val="2"/>
          <w:sz w:val="24"/>
          <w:szCs w:val="24"/>
          <w:lang w:val="en-SE" w:eastAsia="en-SE"/>
          <w14:ligatures w14:val="standardContextual"/>
        </w:rPr>
      </w:pPr>
      <w:ins w:id="99" w:author="Dominique Everaere" w:date="2025-09-08T13:21:00Z" w16du:dateUtc="2025-09-08T11:21:00Z">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_Toc208230105 \h </w:instrText>
        </w:r>
      </w:ins>
      <w:r>
        <w:rPr>
          <w:noProof/>
        </w:rPr>
      </w:r>
      <w:ins w:id="100" w:author="Dominique Everaere" w:date="2025-09-08T13:21:00Z" w16du:dateUtc="2025-09-08T11:21:00Z">
        <w:r>
          <w:rPr>
            <w:noProof/>
          </w:rPr>
          <w:fldChar w:fldCharType="separate"/>
        </w:r>
        <w:r>
          <w:rPr>
            <w:noProof/>
          </w:rPr>
          <w:t>23</w:t>
        </w:r>
        <w:r>
          <w:rPr>
            <w:noProof/>
          </w:rPr>
          <w:fldChar w:fldCharType="end"/>
        </w:r>
      </w:ins>
    </w:p>
    <w:p w14:paraId="18E987BF" w14:textId="7F08753F" w:rsidR="0076067E" w:rsidRDefault="0076067E">
      <w:pPr>
        <w:pStyle w:val="TOC8"/>
        <w:rPr>
          <w:ins w:id="101" w:author="Dominique Everaere" w:date="2025-09-08T13:21:00Z" w16du:dateUtc="2025-09-08T11:21:00Z"/>
          <w:rFonts w:asciiTheme="minorHAnsi" w:eastAsiaTheme="minorEastAsia" w:hAnsiTheme="minorHAnsi" w:cstheme="minorBidi"/>
          <w:b w:val="0"/>
          <w:noProof/>
          <w:kern w:val="2"/>
          <w:sz w:val="24"/>
          <w:szCs w:val="24"/>
          <w:lang w:val="en-SE" w:eastAsia="en-SE"/>
          <w14:ligatures w14:val="standardContextual"/>
        </w:rPr>
      </w:pPr>
      <w:ins w:id="102" w:author="Dominique Everaere" w:date="2025-09-08T13:21:00Z" w16du:dateUtc="2025-09-08T11:21:00Z">
        <w:r>
          <w:rPr>
            <w:noProof/>
          </w:rPr>
          <w:t>Annex A (informative): Change history</w:t>
        </w:r>
        <w:r>
          <w:rPr>
            <w:noProof/>
          </w:rPr>
          <w:tab/>
        </w:r>
        <w:r>
          <w:rPr>
            <w:noProof/>
          </w:rPr>
          <w:fldChar w:fldCharType="begin"/>
        </w:r>
        <w:r>
          <w:rPr>
            <w:noProof/>
          </w:rPr>
          <w:instrText xml:space="preserve"> PAGEREF _Toc208230106 \h </w:instrText>
        </w:r>
      </w:ins>
      <w:r>
        <w:rPr>
          <w:noProof/>
        </w:rPr>
      </w:r>
      <w:ins w:id="103" w:author="Dominique Everaere" w:date="2025-09-08T13:21:00Z" w16du:dateUtc="2025-09-08T11:21:00Z">
        <w:r>
          <w:rPr>
            <w:noProof/>
          </w:rPr>
          <w:fldChar w:fldCharType="separate"/>
        </w:r>
        <w:r>
          <w:rPr>
            <w:noProof/>
          </w:rPr>
          <w:t>25</w:t>
        </w:r>
        <w:r>
          <w:rPr>
            <w:noProof/>
          </w:rPr>
          <w:fldChar w:fldCharType="end"/>
        </w:r>
      </w:ins>
    </w:p>
    <w:p w14:paraId="0686A60C" w14:textId="52096CB3" w:rsidR="004A548D" w:rsidDel="0076067E" w:rsidRDefault="004A548D">
      <w:pPr>
        <w:pStyle w:val="TOC1"/>
        <w:rPr>
          <w:del w:id="104" w:author="Dominique Everaere" w:date="2025-09-08T13:21:00Z" w16du:dateUtc="2025-09-08T11:21:00Z"/>
          <w:rFonts w:asciiTheme="minorHAnsi" w:eastAsiaTheme="minorEastAsia" w:hAnsiTheme="minorHAnsi" w:cstheme="minorBidi"/>
          <w:noProof/>
          <w:kern w:val="2"/>
          <w:sz w:val="24"/>
          <w:szCs w:val="24"/>
          <w14:ligatures w14:val="standardContextual"/>
        </w:rPr>
      </w:pPr>
      <w:del w:id="105" w:author="Dominique Everaere" w:date="2025-09-08T13:21:00Z" w16du:dateUtc="2025-09-08T11:21:00Z">
        <w:r w:rsidDel="0076067E">
          <w:rPr>
            <w:noProof/>
          </w:rPr>
          <w:delText>Foreword</w:delText>
        </w:r>
        <w:r w:rsidDel="0076067E">
          <w:rPr>
            <w:noProof/>
          </w:rPr>
          <w:tab/>
          <w:delText>5</w:delText>
        </w:r>
      </w:del>
    </w:p>
    <w:p w14:paraId="769CC60A" w14:textId="22C9A3DF" w:rsidR="004A548D" w:rsidDel="0076067E" w:rsidRDefault="004A548D">
      <w:pPr>
        <w:pStyle w:val="TOC1"/>
        <w:rPr>
          <w:del w:id="106" w:author="Dominique Everaere" w:date="2025-09-08T13:21:00Z" w16du:dateUtc="2025-09-08T11:21:00Z"/>
          <w:rFonts w:asciiTheme="minorHAnsi" w:eastAsiaTheme="minorEastAsia" w:hAnsiTheme="minorHAnsi" w:cstheme="minorBidi"/>
          <w:noProof/>
          <w:kern w:val="2"/>
          <w:sz w:val="24"/>
          <w:szCs w:val="24"/>
          <w14:ligatures w14:val="standardContextual"/>
        </w:rPr>
      </w:pPr>
      <w:del w:id="107" w:author="Dominique Everaere" w:date="2025-09-08T13:21:00Z" w16du:dateUtc="2025-09-08T11:21:00Z">
        <w:r w:rsidDel="0076067E">
          <w:rPr>
            <w:noProof/>
          </w:rPr>
          <w:delText>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Scope</w:delText>
        </w:r>
        <w:r w:rsidDel="0076067E">
          <w:rPr>
            <w:noProof/>
          </w:rPr>
          <w:tab/>
          <w:delText>6</w:delText>
        </w:r>
      </w:del>
    </w:p>
    <w:p w14:paraId="776669DC" w14:textId="08FFC5C6" w:rsidR="004A548D" w:rsidDel="0076067E" w:rsidRDefault="004A548D">
      <w:pPr>
        <w:pStyle w:val="TOC1"/>
        <w:rPr>
          <w:del w:id="108" w:author="Dominique Everaere" w:date="2025-09-08T13:21:00Z" w16du:dateUtc="2025-09-08T11:21:00Z"/>
          <w:rFonts w:asciiTheme="minorHAnsi" w:eastAsiaTheme="minorEastAsia" w:hAnsiTheme="minorHAnsi" w:cstheme="minorBidi"/>
          <w:noProof/>
          <w:kern w:val="2"/>
          <w:sz w:val="24"/>
          <w:szCs w:val="24"/>
          <w14:ligatures w14:val="standardContextual"/>
        </w:rPr>
      </w:pPr>
      <w:del w:id="109" w:author="Dominique Everaere" w:date="2025-09-08T13:21:00Z" w16du:dateUtc="2025-09-08T11:21:00Z">
        <w:r w:rsidDel="0076067E">
          <w:rPr>
            <w:noProof/>
          </w:rPr>
          <w:delText>2</w:delText>
        </w:r>
        <w:r w:rsidDel="0076067E">
          <w:rPr>
            <w:rFonts w:asciiTheme="minorHAnsi" w:eastAsiaTheme="minorEastAsia" w:hAnsiTheme="minorHAnsi" w:cstheme="minorBidi"/>
            <w:noProof/>
            <w:kern w:val="2"/>
            <w:sz w:val="24"/>
            <w:szCs w:val="24"/>
            <w14:ligatures w14:val="standardContextual"/>
          </w:rPr>
          <w:tab/>
        </w:r>
        <w:r w:rsidDel="0076067E">
          <w:rPr>
            <w:noProof/>
          </w:rPr>
          <w:delText>References</w:delText>
        </w:r>
        <w:r w:rsidDel="0076067E">
          <w:rPr>
            <w:noProof/>
          </w:rPr>
          <w:tab/>
          <w:delText>6</w:delText>
        </w:r>
      </w:del>
    </w:p>
    <w:p w14:paraId="2EF8236B" w14:textId="404D7F90" w:rsidR="004A548D" w:rsidDel="0076067E" w:rsidRDefault="004A548D">
      <w:pPr>
        <w:pStyle w:val="TOC1"/>
        <w:rPr>
          <w:del w:id="110" w:author="Dominique Everaere" w:date="2025-09-08T13:21:00Z" w16du:dateUtc="2025-09-08T11:21:00Z"/>
          <w:rFonts w:asciiTheme="minorHAnsi" w:eastAsiaTheme="minorEastAsia" w:hAnsiTheme="minorHAnsi" w:cstheme="minorBidi"/>
          <w:noProof/>
          <w:kern w:val="2"/>
          <w:sz w:val="24"/>
          <w:szCs w:val="24"/>
          <w14:ligatures w14:val="standardContextual"/>
        </w:rPr>
      </w:pPr>
      <w:del w:id="111" w:author="Dominique Everaere" w:date="2025-09-08T13:21:00Z" w16du:dateUtc="2025-09-08T11:21:00Z">
        <w:r w:rsidDel="0076067E">
          <w:rPr>
            <w:noProof/>
          </w:rPr>
          <w:delText>3</w:delText>
        </w:r>
        <w:r w:rsidDel="0076067E">
          <w:rPr>
            <w:rFonts w:asciiTheme="minorHAnsi" w:eastAsiaTheme="minorEastAsia" w:hAnsiTheme="minorHAnsi" w:cstheme="minorBidi"/>
            <w:noProof/>
            <w:kern w:val="2"/>
            <w:sz w:val="24"/>
            <w:szCs w:val="24"/>
            <w14:ligatures w14:val="standardContextual"/>
          </w:rPr>
          <w:tab/>
        </w:r>
        <w:r w:rsidDel="0076067E">
          <w:rPr>
            <w:noProof/>
          </w:rPr>
          <w:delText>Definitions of terms, symbols and abbreviations</w:delText>
        </w:r>
        <w:r w:rsidDel="0076067E">
          <w:rPr>
            <w:noProof/>
          </w:rPr>
          <w:tab/>
          <w:delText>7</w:delText>
        </w:r>
      </w:del>
    </w:p>
    <w:p w14:paraId="00739B83" w14:textId="20608CBE" w:rsidR="004A548D" w:rsidDel="0076067E" w:rsidRDefault="004A548D">
      <w:pPr>
        <w:pStyle w:val="TOC2"/>
        <w:rPr>
          <w:del w:id="112" w:author="Dominique Everaere" w:date="2025-09-08T13:21:00Z" w16du:dateUtc="2025-09-08T11:21:00Z"/>
          <w:rFonts w:asciiTheme="minorHAnsi" w:eastAsiaTheme="minorEastAsia" w:hAnsiTheme="minorHAnsi" w:cstheme="minorBidi"/>
          <w:noProof/>
          <w:kern w:val="2"/>
          <w:sz w:val="24"/>
          <w:szCs w:val="24"/>
          <w14:ligatures w14:val="standardContextual"/>
        </w:rPr>
      </w:pPr>
      <w:del w:id="113" w:author="Dominique Everaere" w:date="2025-09-08T13:21:00Z" w16du:dateUtc="2025-09-08T11:21:00Z">
        <w:r w:rsidDel="0076067E">
          <w:rPr>
            <w:noProof/>
          </w:rPr>
          <w:delText>3.1</w:delText>
        </w:r>
        <w:r w:rsidDel="0076067E">
          <w:rPr>
            <w:rFonts w:asciiTheme="minorHAnsi" w:eastAsiaTheme="minorEastAsia" w:hAnsiTheme="minorHAnsi" w:cstheme="minorBidi"/>
            <w:noProof/>
            <w:kern w:val="2"/>
            <w:sz w:val="24"/>
            <w:szCs w:val="24"/>
            <w14:ligatures w14:val="standardContextual"/>
          </w:rPr>
          <w:tab/>
        </w:r>
        <w:r w:rsidDel="0076067E">
          <w:rPr>
            <w:noProof/>
          </w:rPr>
          <w:delText>Terms</w:delText>
        </w:r>
        <w:r w:rsidDel="0076067E">
          <w:rPr>
            <w:noProof/>
          </w:rPr>
          <w:tab/>
          <w:delText>7</w:delText>
        </w:r>
      </w:del>
    </w:p>
    <w:p w14:paraId="6E21A9AF" w14:textId="41DFD512" w:rsidR="004A548D" w:rsidDel="0076067E" w:rsidRDefault="004A548D">
      <w:pPr>
        <w:pStyle w:val="TOC2"/>
        <w:rPr>
          <w:del w:id="114" w:author="Dominique Everaere" w:date="2025-09-08T13:21:00Z" w16du:dateUtc="2025-09-08T11:21:00Z"/>
          <w:rFonts w:asciiTheme="minorHAnsi" w:eastAsiaTheme="minorEastAsia" w:hAnsiTheme="minorHAnsi" w:cstheme="minorBidi"/>
          <w:noProof/>
          <w:kern w:val="2"/>
          <w:sz w:val="24"/>
          <w:szCs w:val="24"/>
          <w14:ligatures w14:val="standardContextual"/>
        </w:rPr>
      </w:pPr>
      <w:del w:id="115" w:author="Dominique Everaere" w:date="2025-09-08T13:21:00Z" w16du:dateUtc="2025-09-08T11:21:00Z">
        <w:r w:rsidDel="0076067E">
          <w:rPr>
            <w:noProof/>
          </w:rPr>
          <w:delText>3.2</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Symbols</w:delText>
        </w:r>
        <w:r w:rsidDel="0076067E">
          <w:rPr>
            <w:noProof/>
          </w:rPr>
          <w:tab/>
          <w:delText>7</w:delText>
        </w:r>
      </w:del>
    </w:p>
    <w:p w14:paraId="1C778827" w14:textId="2493C58C" w:rsidR="004A548D" w:rsidDel="0076067E" w:rsidRDefault="004A548D">
      <w:pPr>
        <w:pStyle w:val="TOC2"/>
        <w:rPr>
          <w:del w:id="116" w:author="Dominique Everaere" w:date="2025-09-08T13:21:00Z" w16du:dateUtc="2025-09-08T11:21:00Z"/>
          <w:rFonts w:asciiTheme="minorHAnsi" w:eastAsiaTheme="minorEastAsia" w:hAnsiTheme="minorHAnsi" w:cstheme="minorBidi"/>
          <w:noProof/>
          <w:kern w:val="2"/>
          <w:sz w:val="24"/>
          <w:szCs w:val="24"/>
          <w14:ligatures w14:val="standardContextual"/>
        </w:rPr>
      </w:pPr>
      <w:del w:id="117" w:author="Dominique Everaere" w:date="2025-09-08T13:21:00Z" w16du:dateUtc="2025-09-08T11:21:00Z">
        <w:r w:rsidDel="0076067E">
          <w:rPr>
            <w:noProof/>
          </w:rPr>
          <w:delText>3.3</w:delText>
        </w:r>
        <w:r w:rsidDel="0076067E">
          <w:rPr>
            <w:rFonts w:asciiTheme="minorHAnsi" w:eastAsiaTheme="minorEastAsia" w:hAnsiTheme="minorHAnsi" w:cstheme="minorBidi"/>
            <w:noProof/>
            <w:kern w:val="2"/>
            <w:sz w:val="24"/>
            <w:szCs w:val="24"/>
            <w14:ligatures w14:val="standardContextual"/>
          </w:rPr>
          <w:tab/>
        </w:r>
        <w:r w:rsidDel="0076067E">
          <w:rPr>
            <w:noProof/>
          </w:rPr>
          <w:delText>Abbreviations</w:delText>
        </w:r>
        <w:r w:rsidDel="0076067E">
          <w:rPr>
            <w:noProof/>
          </w:rPr>
          <w:tab/>
          <w:delText>7</w:delText>
        </w:r>
      </w:del>
    </w:p>
    <w:p w14:paraId="30AEFCA3" w14:textId="0BD23B94" w:rsidR="004A548D" w:rsidDel="0076067E" w:rsidRDefault="004A548D">
      <w:pPr>
        <w:pStyle w:val="TOC1"/>
        <w:rPr>
          <w:del w:id="118" w:author="Dominique Everaere" w:date="2025-09-08T13:21:00Z" w16du:dateUtc="2025-09-08T11:21:00Z"/>
          <w:rFonts w:asciiTheme="minorHAnsi" w:eastAsiaTheme="minorEastAsia" w:hAnsiTheme="minorHAnsi" w:cstheme="minorBidi"/>
          <w:noProof/>
          <w:kern w:val="2"/>
          <w:sz w:val="24"/>
          <w:szCs w:val="24"/>
          <w14:ligatures w14:val="standardContextual"/>
        </w:rPr>
      </w:pPr>
      <w:del w:id="119" w:author="Dominique Everaere" w:date="2025-09-08T13:21:00Z" w16du:dateUtc="2025-09-08T11:21:00Z">
        <w:r w:rsidDel="0076067E">
          <w:rPr>
            <w:noProof/>
          </w:rPr>
          <w:delText>4</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Background</w:delText>
        </w:r>
        <w:r w:rsidDel="0076067E">
          <w:rPr>
            <w:noProof/>
          </w:rPr>
          <w:tab/>
          <w:delText>7</w:delText>
        </w:r>
      </w:del>
    </w:p>
    <w:p w14:paraId="441EC318" w14:textId="5D30EEAB" w:rsidR="004A548D" w:rsidDel="0076067E" w:rsidRDefault="004A548D">
      <w:pPr>
        <w:pStyle w:val="TOC2"/>
        <w:rPr>
          <w:del w:id="120" w:author="Dominique Everaere" w:date="2025-09-08T13:21:00Z" w16du:dateUtc="2025-09-08T11:21:00Z"/>
          <w:rFonts w:asciiTheme="minorHAnsi" w:eastAsiaTheme="minorEastAsia" w:hAnsiTheme="minorHAnsi" w:cstheme="minorBidi"/>
          <w:noProof/>
          <w:kern w:val="2"/>
          <w:sz w:val="24"/>
          <w:szCs w:val="24"/>
          <w14:ligatures w14:val="standardContextual"/>
        </w:rPr>
      </w:pPr>
      <w:del w:id="121" w:author="Dominique Everaere" w:date="2025-09-08T13:21:00Z" w16du:dateUtc="2025-09-08T11:21:00Z">
        <w:r w:rsidDel="0076067E">
          <w:rPr>
            <w:noProof/>
          </w:rPr>
          <w:delText>4.1</w:delText>
        </w:r>
        <w:r w:rsidDel="0076067E">
          <w:rPr>
            <w:rFonts w:asciiTheme="minorHAnsi" w:eastAsiaTheme="minorEastAsia" w:hAnsiTheme="minorHAnsi" w:cstheme="minorBidi"/>
            <w:noProof/>
            <w:kern w:val="2"/>
            <w:sz w:val="24"/>
            <w:szCs w:val="24"/>
            <w14:ligatures w14:val="standardContextual"/>
          </w:rPr>
          <w:tab/>
        </w:r>
        <w:r w:rsidDel="0076067E">
          <w:rPr>
            <w:noProof/>
          </w:rPr>
          <w:delText>Request management</w:delText>
        </w:r>
        <w:r w:rsidDel="0076067E">
          <w:rPr>
            <w:noProof/>
          </w:rPr>
          <w:tab/>
          <w:delText>7</w:delText>
        </w:r>
      </w:del>
    </w:p>
    <w:p w14:paraId="6B2F4D4D" w14:textId="6827A4A1" w:rsidR="004A548D" w:rsidDel="0076067E" w:rsidRDefault="004A548D">
      <w:pPr>
        <w:pStyle w:val="TOC2"/>
        <w:rPr>
          <w:del w:id="122" w:author="Dominique Everaere" w:date="2025-09-08T13:21:00Z" w16du:dateUtc="2025-09-08T11:21:00Z"/>
          <w:rFonts w:asciiTheme="minorHAnsi" w:eastAsiaTheme="minorEastAsia" w:hAnsiTheme="minorHAnsi" w:cstheme="minorBidi"/>
          <w:noProof/>
          <w:kern w:val="2"/>
          <w:sz w:val="24"/>
          <w:szCs w:val="24"/>
          <w14:ligatures w14:val="standardContextual"/>
        </w:rPr>
      </w:pPr>
      <w:del w:id="123" w:author="Dominique Everaere" w:date="2025-09-08T13:21:00Z" w16du:dateUtc="2025-09-08T11:21:00Z">
        <w:r w:rsidDel="0076067E">
          <w:rPr>
            <w:noProof/>
          </w:rPr>
          <w:delText>4.2</w:delText>
        </w:r>
        <w:r w:rsidDel="0076067E">
          <w:rPr>
            <w:rFonts w:asciiTheme="minorHAnsi" w:eastAsiaTheme="minorEastAsia" w:hAnsiTheme="minorHAnsi" w:cstheme="minorBidi"/>
            <w:noProof/>
            <w:kern w:val="2"/>
            <w:sz w:val="24"/>
            <w:szCs w:val="24"/>
            <w14:ligatures w14:val="standardContextual"/>
          </w:rPr>
          <w:tab/>
        </w:r>
        <w:r w:rsidDel="0076067E">
          <w:rPr>
            <w:noProof/>
          </w:rPr>
          <w:delText>TR maintenance</w:delText>
        </w:r>
        <w:r w:rsidDel="0076067E">
          <w:rPr>
            <w:noProof/>
          </w:rPr>
          <w:tab/>
          <w:delText>7</w:delText>
        </w:r>
      </w:del>
    </w:p>
    <w:p w14:paraId="10B57E28" w14:textId="4E538EC5" w:rsidR="004A548D" w:rsidDel="0076067E" w:rsidRDefault="004A548D">
      <w:pPr>
        <w:pStyle w:val="TOC1"/>
        <w:rPr>
          <w:del w:id="124" w:author="Dominique Everaere" w:date="2025-09-08T13:21:00Z" w16du:dateUtc="2025-09-08T11:21:00Z"/>
          <w:rFonts w:asciiTheme="minorHAnsi" w:eastAsiaTheme="minorEastAsia" w:hAnsiTheme="minorHAnsi" w:cstheme="minorBidi"/>
          <w:noProof/>
          <w:kern w:val="2"/>
          <w:sz w:val="24"/>
          <w:szCs w:val="24"/>
          <w14:ligatures w14:val="standardContextual"/>
        </w:rPr>
      </w:pPr>
      <w:del w:id="125" w:author="Dominique Everaere" w:date="2025-09-08T13:21:00Z" w16du:dateUtc="2025-09-08T11:21:00Z">
        <w:r w:rsidDel="0076067E">
          <w:rPr>
            <w:noProof/>
          </w:rPr>
          <w:delText>5</w:delText>
        </w:r>
        <w:r w:rsidDel="0076067E">
          <w:rPr>
            <w:rFonts w:asciiTheme="minorHAnsi" w:eastAsiaTheme="minorEastAsia" w:hAnsiTheme="minorHAnsi" w:cstheme="minorBidi"/>
            <w:noProof/>
            <w:kern w:val="2"/>
            <w:sz w:val="24"/>
            <w:szCs w:val="24"/>
            <w14:ligatures w14:val="standardContextual"/>
          </w:rPr>
          <w:tab/>
        </w:r>
        <w:r w:rsidDel="0076067E">
          <w:rPr>
            <w:noProof/>
          </w:rPr>
          <w:delText>Channel bandwidth(s) added to existing NR bands</w:delText>
        </w:r>
        <w:r w:rsidDel="0076067E">
          <w:rPr>
            <w:noProof/>
          </w:rPr>
          <w:tab/>
          <w:delText>8</w:delText>
        </w:r>
      </w:del>
    </w:p>
    <w:p w14:paraId="1DB58FB0" w14:textId="6607B8C2" w:rsidR="004A548D" w:rsidDel="0076067E" w:rsidRDefault="004A548D">
      <w:pPr>
        <w:pStyle w:val="TOC2"/>
        <w:rPr>
          <w:del w:id="126" w:author="Dominique Everaere" w:date="2025-09-08T13:21:00Z" w16du:dateUtc="2025-09-08T11:21:00Z"/>
          <w:rFonts w:asciiTheme="minorHAnsi" w:eastAsiaTheme="minorEastAsia" w:hAnsiTheme="minorHAnsi" w:cstheme="minorBidi"/>
          <w:noProof/>
          <w:kern w:val="2"/>
          <w:sz w:val="24"/>
          <w:szCs w:val="24"/>
          <w14:ligatures w14:val="standardContextual"/>
        </w:rPr>
      </w:pPr>
      <w:del w:id="127" w:author="Dominique Everaere" w:date="2025-09-08T13:21:00Z" w16du:dateUtc="2025-09-08T11:21:00Z">
        <w:r w:rsidDel="0076067E">
          <w:rPr>
            <w:noProof/>
          </w:rPr>
          <w:delText>5.1</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n48 – 50, 60, 70, 80, 90 and 100 MHz channel BWs.</w:delText>
        </w:r>
        <w:r w:rsidDel="0076067E">
          <w:rPr>
            <w:noProof/>
          </w:rPr>
          <w:tab/>
          <w:delText>8</w:delText>
        </w:r>
      </w:del>
    </w:p>
    <w:p w14:paraId="59560D88" w14:textId="6CED11D6" w:rsidR="004A548D" w:rsidDel="0076067E" w:rsidRDefault="004A548D">
      <w:pPr>
        <w:pStyle w:val="TOC3"/>
        <w:rPr>
          <w:del w:id="128" w:author="Dominique Everaere" w:date="2025-09-08T13:21:00Z" w16du:dateUtc="2025-09-08T11:21:00Z"/>
          <w:rFonts w:asciiTheme="minorHAnsi" w:eastAsiaTheme="minorEastAsia" w:hAnsiTheme="minorHAnsi" w:cstheme="minorBidi"/>
          <w:noProof/>
          <w:kern w:val="2"/>
          <w:sz w:val="24"/>
          <w:szCs w:val="24"/>
          <w14:ligatures w14:val="standardContextual"/>
        </w:rPr>
      </w:pPr>
      <w:del w:id="129" w:author="Dominique Everaere" w:date="2025-09-08T13:21:00Z" w16du:dateUtc="2025-09-08T11:21:00Z">
        <w:r w:rsidDel="0076067E">
          <w:rPr>
            <w:noProof/>
          </w:rPr>
          <w:delText>5.1.1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8</w:delText>
        </w:r>
      </w:del>
    </w:p>
    <w:p w14:paraId="5551F5E5" w14:textId="7C78E8F4" w:rsidR="004A548D" w:rsidDel="0076067E" w:rsidRDefault="004A548D">
      <w:pPr>
        <w:pStyle w:val="TOC3"/>
        <w:rPr>
          <w:del w:id="130" w:author="Dominique Everaere" w:date="2025-09-08T13:21:00Z" w16du:dateUtc="2025-09-08T11:21:00Z"/>
          <w:rFonts w:asciiTheme="minorHAnsi" w:eastAsiaTheme="minorEastAsia" w:hAnsiTheme="minorHAnsi" w:cstheme="minorBidi"/>
          <w:noProof/>
          <w:kern w:val="2"/>
          <w:sz w:val="24"/>
          <w:szCs w:val="24"/>
          <w14:ligatures w14:val="standardContextual"/>
        </w:rPr>
      </w:pPr>
      <w:del w:id="131" w:author="Dominique Everaere" w:date="2025-09-08T13:21:00Z" w16du:dateUtc="2025-09-08T11:21:00Z">
        <w:r w:rsidRPr="00D60EF9" w:rsidDel="0076067E">
          <w:rPr>
            <w:noProof/>
            <w:lang w:val="en-US"/>
          </w:rPr>
          <w:delText>5.1.2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8</w:delText>
        </w:r>
      </w:del>
    </w:p>
    <w:p w14:paraId="445323B7" w14:textId="14D116E0" w:rsidR="004A548D" w:rsidDel="0076067E" w:rsidRDefault="004A548D">
      <w:pPr>
        <w:pStyle w:val="TOC3"/>
        <w:rPr>
          <w:del w:id="132" w:author="Dominique Everaere" w:date="2025-09-08T13:21:00Z" w16du:dateUtc="2025-09-08T11:21:00Z"/>
          <w:rFonts w:asciiTheme="minorHAnsi" w:eastAsiaTheme="minorEastAsia" w:hAnsiTheme="minorHAnsi" w:cstheme="minorBidi"/>
          <w:noProof/>
          <w:kern w:val="2"/>
          <w:sz w:val="24"/>
          <w:szCs w:val="24"/>
          <w14:ligatures w14:val="standardContextual"/>
        </w:rPr>
      </w:pPr>
      <w:del w:id="133" w:author="Dominique Everaere" w:date="2025-09-08T13:21:00Z" w16du:dateUtc="2025-09-08T11:21:00Z">
        <w:r w:rsidRPr="00D60EF9" w:rsidDel="0076067E">
          <w:rPr>
            <w:noProof/>
            <w:lang w:val="en-US"/>
          </w:rPr>
          <w:delText>5.1.3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448DEEEF" w14:textId="67CE1F13" w:rsidR="004A548D" w:rsidDel="0076067E" w:rsidRDefault="004A548D">
      <w:pPr>
        <w:pStyle w:val="TOC3"/>
        <w:rPr>
          <w:del w:id="134" w:author="Dominique Everaere" w:date="2025-09-08T13:21:00Z" w16du:dateUtc="2025-09-08T11:21:00Z"/>
          <w:rFonts w:asciiTheme="minorHAnsi" w:eastAsiaTheme="minorEastAsia" w:hAnsiTheme="minorHAnsi" w:cstheme="minorBidi"/>
          <w:noProof/>
          <w:kern w:val="2"/>
          <w:sz w:val="24"/>
          <w:szCs w:val="24"/>
          <w14:ligatures w14:val="standardContextual"/>
        </w:rPr>
      </w:pPr>
      <w:del w:id="135" w:author="Dominique Everaere" w:date="2025-09-08T13:21:00Z" w16du:dateUtc="2025-09-08T11:21:00Z">
        <w:r w:rsidDel="0076067E">
          <w:rPr>
            <w:noProof/>
          </w:rPr>
          <w:delText>5.1.4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14141D4B" w14:textId="57FD7667" w:rsidR="004A548D" w:rsidDel="0076067E" w:rsidRDefault="004A548D">
      <w:pPr>
        <w:pStyle w:val="TOC2"/>
        <w:rPr>
          <w:del w:id="136" w:author="Dominique Everaere" w:date="2025-09-08T13:21:00Z" w16du:dateUtc="2025-09-08T11:21:00Z"/>
          <w:rFonts w:asciiTheme="minorHAnsi" w:eastAsiaTheme="minorEastAsia" w:hAnsiTheme="minorHAnsi" w:cstheme="minorBidi"/>
          <w:noProof/>
          <w:kern w:val="2"/>
          <w:sz w:val="24"/>
          <w:szCs w:val="24"/>
          <w14:ligatures w14:val="standardContextual"/>
        </w:rPr>
      </w:pPr>
      <w:del w:id="137" w:author="Dominique Everaere" w:date="2025-09-08T13:21:00Z" w16du:dateUtc="2025-09-08T11:21:00Z">
        <w:r w:rsidDel="0076067E">
          <w:rPr>
            <w:noProof/>
          </w:rPr>
          <w:delText>5.2</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n80 – 35, 45, 50 MHz channel BWs</w:delText>
        </w:r>
        <w:r w:rsidDel="0076067E">
          <w:rPr>
            <w:noProof/>
          </w:rPr>
          <w:tab/>
          <w:delText>23</w:delText>
        </w:r>
      </w:del>
    </w:p>
    <w:p w14:paraId="62B4913F" w14:textId="02F19978" w:rsidR="004A548D" w:rsidDel="0076067E" w:rsidRDefault="004A548D">
      <w:pPr>
        <w:pStyle w:val="TOC3"/>
        <w:rPr>
          <w:del w:id="138" w:author="Dominique Everaere" w:date="2025-09-08T13:21:00Z" w16du:dateUtc="2025-09-08T11:21:00Z"/>
          <w:rFonts w:asciiTheme="minorHAnsi" w:eastAsiaTheme="minorEastAsia" w:hAnsiTheme="minorHAnsi" w:cstheme="minorBidi"/>
          <w:noProof/>
          <w:kern w:val="2"/>
          <w:sz w:val="24"/>
          <w:szCs w:val="24"/>
          <w14:ligatures w14:val="standardContextual"/>
        </w:rPr>
      </w:pPr>
      <w:del w:id="139" w:author="Dominique Everaere" w:date="2025-09-08T13:21:00Z" w16du:dateUtc="2025-09-08T11:21:00Z">
        <w:r w:rsidDel="0076067E">
          <w:rPr>
            <w:noProof/>
          </w:rPr>
          <w:delText>5.2.1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23</w:delText>
        </w:r>
      </w:del>
    </w:p>
    <w:p w14:paraId="44351745" w14:textId="5C648A6C" w:rsidR="004A548D" w:rsidDel="0076067E" w:rsidRDefault="004A548D">
      <w:pPr>
        <w:pStyle w:val="TOC3"/>
        <w:rPr>
          <w:del w:id="140" w:author="Dominique Everaere" w:date="2025-09-08T13:21:00Z" w16du:dateUtc="2025-09-08T11:21:00Z"/>
          <w:rFonts w:asciiTheme="minorHAnsi" w:eastAsiaTheme="minorEastAsia" w:hAnsiTheme="minorHAnsi" w:cstheme="minorBidi"/>
          <w:noProof/>
          <w:kern w:val="2"/>
          <w:sz w:val="24"/>
          <w:szCs w:val="24"/>
          <w14:ligatures w14:val="standardContextual"/>
        </w:rPr>
      </w:pPr>
      <w:del w:id="141" w:author="Dominique Everaere" w:date="2025-09-08T13:21:00Z" w16du:dateUtc="2025-09-08T11:21:00Z">
        <w:r w:rsidRPr="00D60EF9" w:rsidDel="0076067E">
          <w:rPr>
            <w:noProof/>
            <w:lang w:val="en-US"/>
          </w:rPr>
          <w:delText>5.2.2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23</w:delText>
        </w:r>
      </w:del>
    </w:p>
    <w:p w14:paraId="43CA95CC" w14:textId="20F41D93" w:rsidR="004A548D" w:rsidDel="0076067E" w:rsidRDefault="004A548D">
      <w:pPr>
        <w:pStyle w:val="TOC3"/>
        <w:rPr>
          <w:del w:id="142" w:author="Dominique Everaere" w:date="2025-09-08T13:21:00Z" w16du:dateUtc="2025-09-08T11:21:00Z"/>
          <w:rFonts w:asciiTheme="minorHAnsi" w:eastAsiaTheme="minorEastAsia" w:hAnsiTheme="minorHAnsi" w:cstheme="minorBidi"/>
          <w:noProof/>
          <w:kern w:val="2"/>
          <w:sz w:val="24"/>
          <w:szCs w:val="24"/>
          <w14:ligatures w14:val="standardContextual"/>
        </w:rPr>
      </w:pPr>
      <w:del w:id="143" w:author="Dominique Everaere" w:date="2025-09-08T13:21:00Z" w16du:dateUtc="2025-09-08T11:21:00Z">
        <w:r w:rsidRPr="00D60EF9" w:rsidDel="0076067E">
          <w:rPr>
            <w:noProof/>
            <w:lang w:val="en-US"/>
          </w:rPr>
          <w:delText>5.2.3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4DE183E2" w14:textId="21C6133D" w:rsidR="004A548D" w:rsidDel="0076067E" w:rsidRDefault="004A548D">
      <w:pPr>
        <w:pStyle w:val="TOC3"/>
        <w:rPr>
          <w:del w:id="144" w:author="Dominique Everaere" w:date="2025-09-08T13:21:00Z" w16du:dateUtc="2025-09-08T11:21:00Z"/>
          <w:rFonts w:asciiTheme="minorHAnsi" w:eastAsiaTheme="minorEastAsia" w:hAnsiTheme="minorHAnsi" w:cstheme="minorBidi"/>
          <w:noProof/>
          <w:kern w:val="2"/>
          <w:sz w:val="24"/>
          <w:szCs w:val="24"/>
          <w14:ligatures w14:val="standardContextual"/>
        </w:rPr>
      </w:pPr>
      <w:del w:id="145" w:author="Dominique Everaere" w:date="2025-09-08T13:21:00Z" w16du:dateUtc="2025-09-08T11:21:00Z">
        <w:r w:rsidDel="0076067E">
          <w:rPr>
            <w:noProof/>
          </w:rPr>
          <w:delText>5.2.4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5F8D4799" w14:textId="4014D98E" w:rsidR="004A548D" w:rsidDel="0076067E" w:rsidRDefault="004A548D">
      <w:pPr>
        <w:pStyle w:val="TOC2"/>
        <w:rPr>
          <w:del w:id="146" w:author="Dominique Everaere" w:date="2025-09-08T13:21:00Z" w16du:dateUtc="2025-09-08T11:21:00Z"/>
          <w:rFonts w:asciiTheme="minorHAnsi" w:eastAsiaTheme="minorEastAsia" w:hAnsiTheme="minorHAnsi" w:cstheme="minorBidi"/>
          <w:noProof/>
          <w:kern w:val="2"/>
          <w:sz w:val="24"/>
          <w:szCs w:val="24"/>
          <w14:ligatures w14:val="standardContextual"/>
        </w:rPr>
      </w:pPr>
      <w:del w:id="147" w:author="Dominique Everaere" w:date="2025-09-08T13:21:00Z" w16du:dateUtc="2025-09-08T11:21:00Z">
        <w:r w:rsidDel="0076067E">
          <w:rPr>
            <w:noProof/>
          </w:rPr>
          <w:delText>5.3</w:delText>
        </w:r>
        <w:r w:rsidDel="0076067E">
          <w:rPr>
            <w:rFonts w:asciiTheme="minorHAnsi" w:eastAsiaTheme="minorEastAsia" w:hAnsiTheme="minorHAnsi" w:cstheme="minorBidi"/>
            <w:noProof/>
            <w:kern w:val="2"/>
            <w:sz w:val="24"/>
            <w:szCs w:val="24"/>
            <w14:ligatures w14:val="standardContextual"/>
          </w:rPr>
          <w:tab/>
        </w:r>
        <w:r w:rsidDel="0076067E">
          <w:rPr>
            <w:noProof/>
          </w:rPr>
          <w:delText>Band n84 – 45 MHz channel BW</w:delText>
        </w:r>
        <w:r w:rsidDel="0076067E">
          <w:rPr>
            <w:noProof/>
          </w:rPr>
          <w:tab/>
          <w:delText>23</w:delText>
        </w:r>
      </w:del>
    </w:p>
    <w:p w14:paraId="4A0091E5" w14:textId="05079EF4" w:rsidR="004A548D" w:rsidDel="0076067E" w:rsidRDefault="004A548D">
      <w:pPr>
        <w:pStyle w:val="TOC3"/>
        <w:rPr>
          <w:del w:id="148" w:author="Dominique Everaere" w:date="2025-09-08T13:21:00Z" w16du:dateUtc="2025-09-08T11:21:00Z"/>
          <w:rFonts w:asciiTheme="minorHAnsi" w:eastAsiaTheme="minorEastAsia" w:hAnsiTheme="minorHAnsi" w:cstheme="minorBidi"/>
          <w:noProof/>
          <w:kern w:val="2"/>
          <w:sz w:val="24"/>
          <w:szCs w:val="24"/>
          <w14:ligatures w14:val="standardContextual"/>
        </w:rPr>
      </w:pPr>
      <w:del w:id="149" w:author="Dominique Everaere" w:date="2025-09-08T13:21:00Z" w16du:dateUtc="2025-09-08T11:21:00Z">
        <w:r w:rsidDel="0076067E">
          <w:rPr>
            <w:noProof/>
          </w:rPr>
          <w:delText>5.3.1</w:delText>
        </w:r>
        <w:r w:rsidDel="0076067E">
          <w:rPr>
            <w:rFonts w:asciiTheme="minorHAnsi" w:eastAsiaTheme="minorEastAsia" w:hAnsiTheme="minorHAnsi" w:cstheme="minorBidi"/>
            <w:noProof/>
            <w:kern w:val="2"/>
            <w:sz w:val="24"/>
            <w:szCs w:val="24"/>
            <w14:ligatures w14:val="standardContextual"/>
          </w:rPr>
          <w:tab/>
        </w:r>
        <w:r w:rsidDel="0076067E">
          <w:rPr>
            <w:noProof/>
          </w:rPr>
          <w:delText>System parameters</w:delText>
        </w:r>
        <w:r w:rsidDel="0076067E">
          <w:rPr>
            <w:noProof/>
          </w:rPr>
          <w:tab/>
          <w:delText>23</w:delText>
        </w:r>
      </w:del>
    </w:p>
    <w:p w14:paraId="12E9EBD1" w14:textId="1E01DEA1" w:rsidR="004A548D" w:rsidDel="0076067E" w:rsidRDefault="004A548D">
      <w:pPr>
        <w:pStyle w:val="TOC3"/>
        <w:rPr>
          <w:del w:id="150" w:author="Dominique Everaere" w:date="2025-09-08T13:21:00Z" w16du:dateUtc="2025-09-08T11:21:00Z"/>
          <w:rFonts w:asciiTheme="minorHAnsi" w:eastAsiaTheme="minorEastAsia" w:hAnsiTheme="minorHAnsi" w:cstheme="minorBidi"/>
          <w:noProof/>
          <w:kern w:val="2"/>
          <w:sz w:val="24"/>
          <w:szCs w:val="24"/>
          <w14:ligatures w14:val="standardContextual"/>
        </w:rPr>
      </w:pPr>
      <w:del w:id="151" w:author="Dominique Everaere" w:date="2025-09-08T13:21:00Z" w16du:dateUtc="2025-09-08T11:21:00Z">
        <w:r w:rsidRPr="00D60EF9" w:rsidDel="0076067E">
          <w:rPr>
            <w:noProof/>
            <w:lang w:val="en-US"/>
          </w:rPr>
          <w:lastRenderedPageBreak/>
          <w:delText>5.3.2</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A-MPR</w:delText>
        </w:r>
        <w:r w:rsidDel="0076067E">
          <w:rPr>
            <w:noProof/>
          </w:rPr>
          <w:tab/>
          <w:delText>23</w:delText>
        </w:r>
      </w:del>
    </w:p>
    <w:p w14:paraId="33085A70" w14:textId="3938F586" w:rsidR="004A548D" w:rsidDel="0076067E" w:rsidRDefault="004A548D">
      <w:pPr>
        <w:pStyle w:val="TOC3"/>
        <w:rPr>
          <w:del w:id="152" w:author="Dominique Everaere" w:date="2025-09-08T13:21:00Z" w16du:dateUtc="2025-09-08T11:21:00Z"/>
          <w:rFonts w:asciiTheme="minorHAnsi" w:eastAsiaTheme="minorEastAsia" w:hAnsiTheme="minorHAnsi" w:cstheme="minorBidi"/>
          <w:noProof/>
          <w:kern w:val="2"/>
          <w:sz w:val="24"/>
          <w:szCs w:val="24"/>
          <w14:ligatures w14:val="standardContextual"/>
        </w:rPr>
      </w:pPr>
      <w:del w:id="153" w:author="Dominique Everaere" w:date="2025-09-08T13:21:00Z" w16du:dateUtc="2025-09-08T11:21:00Z">
        <w:r w:rsidRPr="00D60EF9" w:rsidDel="0076067E">
          <w:rPr>
            <w:noProof/>
            <w:lang w:val="en-US"/>
          </w:rPr>
          <w:delText>5.3.3</w:delText>
        </w:r>
        <w:r w:rsidDel="0076067E">
          <w:rPr>
            <w:rFonts w:asciiTheme="minorHAnsi" w:eastAsiaTheme="minorEastAsia" w:hAnsiTheme="minorHAnsi" w:cstheme="minorBidi"/>
            <w:noProof/>
            <w:kern w:val="2"/>
            <w:sz w:val="24"/>
            <w:szCs w:val="24"/>
            <w14:ligatures w14:val="standardContextual"/>
          </w:rPr>
          <w:tab/>
        </w:r>
        <w:r w:rsidRPr="00D60EF9" w:rsidDel="0076067E">
          <w:rPr>
            <w:noProof/>
            <w:lang w:val="en-US"/>
          </w:rPr>
          <w:delText>UE REFSENS</w:delText>
        </w:r>
        <w:r w:rsidDel="0076067E">
          <w:rPr>
            <w:noProof/>
          </w:rPr>
          <w:tab/>
          <w:delText>23</w:delText>
        </w:r>
      </w:del>
    </w:p>
    <w:p w14:paraId="6282464A" w14:textId="6711697B" w:rsidR="004A548D" w:rsidDel="0076067E" w:rsidRDefault="004A548D">
      <w:pPr>
        <w:pStyle w:val="TOC3"/>
        <w:rPr>
          <w:del w:id="154" w:author="Dominique Everaere" w:date="2025-09-08T13:21:00Z" w16du:dateUtc="2025-09-08T11:21:00Z"/>
          <w:rFonts w:asciiTheme="minorHAnsi" w:eastAsiaTheme="minorEastAsia" w:hAnsiTheme="minorHAnsi" w:cstheme="minorBidi"/>
          <w:noProof/>
          <w:kern w:val="2"/>
          <w:sz w:val="24"/>
          <w:szCs w:val="24"/>
          <w14:ligatures w14:val="standardContextual"/>
        </w:rPr>
      </w:pPr>
      <w:del w:id="155" w:author="Dominique Everaere" w:date="2025-09-08T13:21:00Z" w16du:dateUtc="2025-09-08T11:21:00Z">
        <w:r w:rsidDel="0076067E">
          <w:rPr>
            <w:noProof/>
          </w:rPr>
          <w:delText>5.3.4</w:delText>
        </w:r>
        <w:r w:rsidDel="0076067E">
          <w:rPr>
            <w:rFonts w:asciiTheme="minorHAnsi" w:eastAsiaTheme="minorEastAsia" w:hAnsiTheme="minorHAnsi" w:cstheme="minorBidi"/>
            <w:noProof/>
            <w:kern w:val="2"/>
            <w:sz w:val="24"/>
            <w:szCs w:val="24"/>
            <w14:ligatures w14:val="standardContextual"/>
          </w:rPr>
          <w:tab/>
        </w:r>
        <w:r w:rsidDel="0076067E">
          <w:rPr>
            <w:noProof/>
          </w:rPr>
          <w:delText>Other</w:delText>
        </w:r>
        <w:r w:rsidDel="0076067E">
          <w:rPr>
            <w:noProof/>
          </w:rPr>
          <w:tab/>
          <w:delText>23</w:delText>
        </w:r>
      </w:del>
    </w:p>
    <w:p w14:paraId="3ACF694A" w14:textId="27B5CEF4" w:rsidR="004A548D" w:rsidDel="0076067E" w:rsidRDefault="004A548D">
      <w:pPr>
        <w:pStyle w:val="TOC8"/>
        <w:rPr>
          <w:del w:id="156" w:author="Dominique Everaere" w:date="2025-09-08T13:21:00Z" w16du:dateUtc="2025-09-08T11:21:00Z"/>
          <w:rFonts w:asciiTheme="minorHAnsi" w:eastAsiaTheme="minorEastAsia" w:hAnsiTheme="minorHAnsi" w:cstheme="minorBidi"/>
          <w:b w:val="0"/>
          <w:noProof/>
          <w:kern w:val="2"/>
          <w:sz w:val="24"/>
          <w:szCs w:val="24"/>
          <w14:ligatures w14:val="standardContextual"/>
        </w:rPr>
      </w:pPr>
      <w:del w:id="157" w:author="Dominique Everaere" w:date="2025-09-08T13:21:00Z" w16du:dateUtc="2025-09-08T11:21:00Z">
        <w:r w:rsidDel="0076067E">
          <w:rPr>
            <w:noProof/>
          </w:rPr>
          <w:delText>Annex A (informative): Change history</w:delText>
        </w:r>
        <w:r w:rsidDel="0076067E">
          <w:rPr>
            <w:noProof/>
          </w:rPr>
          <w:tab/>
          <w:delText>25</w:delText>
        </w:r>
      </w:del>
    </w:p>
    <w:p w14:paraId="0B9E3498" w14:textId="47459342"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58" w:name="foreword"/>
      <w:bookmarkStart w:id="159" w:name="_Toc129708866"/>
      <w:bookmarkStart w:id="160" w:name="_Toc208230080"/>
      <w:bookmarkEnd w:id="158"/>
      <w:r w:rsidRPr="004D3578">
        <w:lastRenderedPageBreak/>
        <w:t>Foreword</w:t>
      </w:r>
      <w:bookmarkEnd w:id="159"/>
      <w:bookmarkEnd w:id="160"/>
    </w:p>
    <w:p w14:paraId="2511FBFA" w14:textId="6B4BF9CC" w:rsidR="00080512" w:rsidRPr="004D3578" w:rsidRDefault="00080512">
      <w:r w:rsidRPr="004D3578">
        <w:t xml:space="preserve">This Technical </w:t>
      </w:r>
      <w:bookmarkStart w:id="161" w:name="spectype3"/>
      <w:r w:rsidR="00602AEA" w:rsidRPr="00243360">
        <w:t>Report</w:t>
      </w:r>
      <w:bookmarkEnd w:id="16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162" w:name="scope"/>
      <w:bookmarkStart w:id="163" w:name="_Toc129708868"/>
      <w:bookmarkStart w:id="164" w:name="_Toc208230081"/>
      <w:bookmarkEnd w:id="162"/>
      <w:r w:rsidRPr="004D3578">
        <w:lastRenderedPageBreak/>
        <w:t>1</w:t>
      </w:r>
      <w:r w:rsidRPr="004D3578">
        <w:tab/>
        <w:t>Scope</w:t>
      </w:r>
      <w:bookmarkEnd w:id="163"/>
      <w:bookmarkEnd w:id="164"/>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w:t>
      </w:r>
      <w:proofErr w:type="gramStart"/>
      <w:r w:rsidR="00076E9B">
        <w:t>19 time</w:t>
      </w:r>
      <w:proofErr w:type="gramEnd"/>
      <w:r w:rsidR="00076E9B">
        <w:t xml:space="preserve"> frame. The purpose is to gather the relevant background information </w:t>
      </w:r>
      <w:r w:rsidR="00D87128">
        <w:t xml:space="preserve">and studies </w:t>
      </w:r>
      <w:proofErr w:type="gramStart"/>
      <w:r w:rsidR="00D87128">
        <w:t>in order to</w:t>
      </w:r>
      <w:proofErr w:type="gramEnd"/>
      <w:r w:rsidR="00D87128">
        <w:t xml:space="preserve">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w:t>
      </w:r>
      <w:proofErr w:type="gramStart"/>
      <w:r w:rsidR="00946A75">
        <w:t>19 time</w:t>
      </w:r>
      <w:proofErr w:type="gramEnd"/>
      <w:r w:rsidR="00946A75">
        <w:t xml:space="preserv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165" w:name="references"/>
      <w:bookmarkStart w:id="166" w:name="_Toc129708869"/>
      <w:bookmarkStart w:id="167" w:name="_Toc208230082"/>
      <w:bookmarkEnd w:id="165"/>
      <w:r w:rsidRPr="004D3578">
        <w:t>2</w:t>
      </w:r>
      <w:r w:rsidRPr="004D3578">
        <w:tab/>
        <w:t>References</w:t>
      </w:r>
      <w:bookmarkEnd w:id="166"/>
      <w:bookmarkEnd w:id="16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168" w:name="definitions"/>
      <w:bookmarkStart w:id="169" w:name="_Toc129708870"/>
      <w:bookmarkStart w:id="170" w:name="_Toc208230083"/>
      <w:bookmarkEnd w:id="168"/>
      <w:r w:rsidRPr="004D3578">
        <w:lastRenderedPageBreak/>
        <w:t>3</w:t>
      </w:r>
      <w:r w:rsidRPr="004D3578">
        <w:tab/>
        <w:t>Definitions</w:t>
      </w:r>
      <w:r w:rsidR="00602AEA">
        <w:t xml:space="preserve"> of terms, symbols and abbreviations</w:t>
      </w:r>
      <w:bookmarkEnd w:id="169"/>
      <w:bookmarkEnd w:id="170"/>
    </w:p>
    <w:p w14:paraId="6CBABCF9" w14:textId="77777777" w:rsidR="00080512" w:rsidRPr="004D3578" w:rsidRDefault="00080512">
      <w:pPr>
        <w:pStyle w:val="Heading2"/>
      </w:pPr>
      <w:bookmarkStart w:id="171" w:name="_Toc129708871"/>
      <w:bookmarkStart w:id="172" w:name="_Toc208230084"/>
      <w:r w:rsidRPr="004D3578">
        <w:t>3.1</w:t>
      </w:r>
      <w:r w:rsidRPr="004D3578">
        <w:tab/>
      </w:r>
      <w:r w:rsidR="002B6339">
        <w:t>Terms</w:t>
      </w:r>
      <w:bookmarkEnd w:id="171"/>
      <w:bookmarkEnd w:id="17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173" w:name="_Toc129708872"/>
      <w:bookmarkStart w:id="174" w:name="_Toc208230085"/>
      <w:r w:rsidRPr="004D3578">
        <w:t>3.2</w:t>
      </w:r>
      <w:r w:rsidRPr="004D3578">
        <w:tab/>
        <w:t>Symbols</w:t>
      </w:r>
      <w:bookmarkEnd w:id="173"/>
      <w:bookmarkEnd w:id="17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75" w:name="_Toc129708873"/>
      <w:bookmarkStart w:id="176" w:name="_Toc208230086"/>
      <w:r w:rsidRPr="004D3578">
        <w:t>3.3</w:t>
      </w:r>
      <w:r w:rsidRPr="004D3578">
        <w:tab/>
        <w:t>Abbreviations</w:t>
      </w:r>
      <w:bookmarkEnd w:id="175"/>
      <w:bookmarkEnd w:id="17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177" w:name="clause4"/>
      <w:bookmarkStart w:id="178" w:name="_Toc129708874"/>
      <w:bookmarkStart w:id="179" w:name="_Toc208230087"/>
      <w:bookmarkEnd w:id="177"/>
      <w:r w:rsidRPr="004D3578">
        <w:t>4</w:t>
      </w:r>
      <w:r w:rsidRPr="004D3578">
        <w:tab/>
      </w:r>
      <w:bookmarkEnd w:id="178"/>
      <w:r w:rsidR="003A3BC6">
        <w:t>Background</w:t>
      </w:r>
      <w:bookmarkEnd w:id="179"/>
    </w:p>
    <w:p w14:paraId="2AD3D9B0" w14:textId="77777777" w:rsidR="004260CF" w:rsidRDefault="00080512">
      <w:pPr>
        <w:pStyle w:val="Heading2"/>
      </w:pPr>
      <w:bookmarkStart w:id="180" w:name="_Toc208230088"/>
      <w:bookmarkStart w:id="181" w:name="_Toc129708875"/>
      <w:r w:rsidRPr="004D3578">
        <w:t>4.1</w:t>
      </w:r>
      <w:r w:rsidRPr="004D3578">
        <w:tab/>
      </w:r>
      <w:r w:rsidR="004260CF">
        <w:t>Request management</w:t>
      </w:r>
      <w:bookmarkEnd w:id="180"/>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182" w:name="_Toc208230089"/>
      <w:r>
        <w:t>4.2</w:t>
      </w:r>
      <w:r>
        <w:tab/>
      </w:r>
      <w:bookmarkEnd w:id="181"/>
      <w:r w:rsidR="005E03B9">
        <w:t>TR maintenance</w:t>
      </w:r>
      <w:bookmarkEnd w:id="182"/>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183" w:name="_Toc208230090"/>
      <w:r>
        <w:t>5</w:t>
      </w:r>
      <w:r>
        <w:tab/>
      </w:r>
      <w:r w:rsidR="0070241E">
        <w:t>Channel bandwidth(s) added to existing NR bands</w:t>
      </w:r>
      <w:bookmarkEnd w:id="183"/>
    </w:p>
    <w:p w14:paraId="5598D651" w14:textId="77777777" w:rsidR="00731DEB" w:rsidRDefault="007C5729" w:rsidP="00153CB8">
      <w:pPr>
        <w:pStyle w:val="Heading2"/>
      </w:pPr>
      <w:bookmarkStart w:id="184" w:name="_Toc208230091"/>
      <w:r>
        <w:t>5.1</w:t>
      </w:r>
      <w:r>
        <w:tab/>
        <w:t>Band n48</w:t>
      </w:r>
      <w:r w:rsidR="00CC0CED">
        <w:t xml:space="preserve"> – 50, 60</w:t>
      </w:r>
      <w:r w:rsidR="004B046A">
        <w:t>, 70, 80, 90 and 100 MHz channel BWs.</w:t>
      </w:r>
      <w:bookmarkEnd w:id="184"/>
    </w:p>
    <w:p w14:paraId="12A682FA" w14:textId="2E066D0E" w:rsidR="004030E0" w:rsidRDefault="00731DEB" w:rsidP="00153CB8">
      <w:pPr>
        <w:pStyle w:val="Heading3"/>
      </w:pPr>
      <w:bookmarkStart w:id="185" w:name="_Hlk173229564"/>
      <w:bookmarkStart w:id="186" w:name="_Toc208230092"/>
      <w:r>
        <w:t>5.1.1</w:t>
      </w:r>
      <w:r>
        <w:tab/>
      </w:r>
      <w:r w:rsidR="002B3010">
        <w:t>System parameter</w:t>
      </w:r>
      <w:bookmarkEnd w:id="185"/>
      <w:r w:rsidR="002B3010">
        <w:t>s</w:t>
      </w:r>
      <w:bookmarkEnd w:id="186"/>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187" w:name="_Toc208230093"/>
      <w:r w:rsidRPr="006C49BA">
        <w:rPr>
          <w:lang w:val="en-US"/>
        </w:rPr>
        <w:t>5.1.2</w:t>
      </w:r>
      <w:r w:rsidRPr="006C49BA">
        <w:rPr>
          <w:lang w:val="en-US"/>
        </w:rPr>
        <w:tab/>
        <w:t xml:space="preserve">UE </w:t>
      </w:r>
      <w:r w:rsidR="002B3010" w:rsidRPr="006C49BA">
        <w:rPr>
          <w:lang w:val="en-US"/>
        </w:rPr>
        <w:t>A-MPR</w:t>
      </w:r>
      <w:bookmarkEnd w:id="187"/>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proofErr w:type="spellStart"/>
            <w:r w:rsidRPr="001259ED">
              <w:rPr>
                <w:lang w:eastAsia="en-GB"/>
              </w:rPr>
              <w:t>RBstart</w:t>
            </w:r>
            <w:proofErr w:type="spellEnd"/>
            <w:r w:rsidRPr="001259ED">
              <w:rPr>
                <w:lang w:eastAsia="en-GB"/>
              </w:rPr>
              <w: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proofErr w:type="spellStart"/>
            <w:r w:rsidRPr="001259ED">
              <w:rPr>
                <w:lang w:eastAsia="en-GB"/>
              </w:rPr>
              <w:t>RB</w:t>
            </w:r>
            <w:r w:rsidRPr="001259ED">
              <w:rPr>
                <w:vertAlign w:val="subscript"/>
                <w:lang w:eastAsia="en-GB"/>
              </w:rPr>
              <w:t>end</w:t>
            </w:r>
            <w:proofErr w:type="spellEnd"/>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bookmarkStart w:id="188" w:name="MCCQCTEMPBM_00000022"/>
      <w:r w:rsidRPr="00104F23">
        <w:t xml:space="preserve">Power Class </w:t>
      </w:r>
      <w:proofErr w:type="gramStart"/>
      <w:r w:rsidRPr="00104F23">
        <w:t>3;</w:t>
      </w:r>
      <w:proofErr w:type="gramEnd"/>
    </w:p>
    <w:p w14:paraId="5062AE49" w14:textId="77777777" w:rsidR="00615556" w:rsidRPr="00104F23" w:rsidRDefault="00615556" w:rsidP="00615556">
      <w:pPr>
        <w:pStyle w:val="ListParagraph"/>
        <w:numPr>
          <w:ilvl w:val="0"/>
          <w:numId w:val="15"/>
        </w:numPr>
      </w:pPr>
      <w:r w:rsidRPr="00104F23">
        <w:t xml:space="preserve">NR </w:t>
      </w:r>
      <w:proofErr w:type="gramStart"/>
      <w:r w:rsidRPr="00104F23">
        <w:t>Waveform;</w:t>
      </w:r>
      <w:proofErr w:type="gramEnd"/>
    </w:p>
    <w:p w14:paraId="74C50AB2" w14:textId="77777777" w:rsidR="00615556" w:rsidRPr="00104F23" w:rsidRDefault="00615556" w:rsidP="00615556">
      <w:pPr>
        <w:pStyle w:val="ListParagraph"/>
        <w:numPr>
          <w:ilvl w:val="0"/>
          <w:numId w:val="15"/>
        </w:numPr>
      </w:pPr>
      <w:r w:rsidRPr="00104F23">
        <w:t xml:space="preserve">Calibration: 1dB MPR: DFT-s-OFDM QPSK 20 MHz, </w:t>
      </w:r>
      <w:proofErr w:type="gramStart"/>
      <w:r w:rsidRPr="00104F23">
        <w:t>100RB0;</w:t>
      </w:r>
      <w:proofErr w:type="gramEnd"/>
    </w:p>
    <w:p w14:paraId="4638493F" w14:textId="77777777" w:rsidR="00615556" w:rsidRPr="00104F23" w:rsidRDefault="00615556" w:rsidP="00615556">
      <w:pPr>
        <w:pStyle w:val="ListParagraph"/>
        <w:numPr>
          <w:ilvl w:val="0"/>
          <w:numId w:val="15"/>
        </w:numPr>
      </w:pPr>
      <w:r w:rsidRPr="00104F23">
        <w:t>APT model for improved accuracy at high back-</w:t>
      </w:r>
      <w:proofErr w:type="gramStart"/>
      <w:r w:rsidRPr="00104F23">
        <w:t>off;</w:t>
      </w:r>
      <w:proofErr w:type="gramEnd"/>
    </w:p>
    <w:p w14:paraId="785ED604" w14:textId="77777777" w:rsidR="00615556" w:rsidRPr="00104F23" w:rsidRDefault="00615556" w:rsidP="00615556">
      <w:pPr>
        <w:pStyle w:val="ListParagraph"/>
        <w:numPr>
          <w:ilvl w:val="0"/>
          <w:numId w:val="15"/>
        </w:numPr>
      </w:pPr>
      <w:r w:rsidRPr="00104F23">
        <w:t xml:space="preserve">Carrier Leakage: </w:t>
      </w:r>
      <w:proofErr w:type="gramStart"/>
      <w:r w:rsidRPr="00104F23">
        <w:t>28dBc;</w:t>
      </w:r>
      <w:proofErr w:type="gramEnd"/>
    </w:p>
    <w:p w14:paraId="69455960" w14:textId="77777777" w:rsidR="00615556" w:rsidRPr="00104F23" w:rsidRDefault="00615556" w:rsidP="00615556">
      <w:pPr>
        <w:pStyle w:val="ListParagraph"/>
        <w:numPr>
          <w:ilvl w:val="0"/>
          <w:numId w:val="15"/>
        </w:numPr>
      </w:pPr>
      <w:r w:rsidRPr="00104F23">
        <w:t xml:space="preserve">Image: </w:t>
      </w:r>
      <w:proofErr w:type="gramStart"/>
      <w:r w:rsidRPr="00104F23">
        <w:t>28dBc;</w:t>
      </w:r>
      <w:proofErr w:type="gramEnd"/>
    </w:p>
    <w:p w14:paraId="2482B6E1" w14:textId="77777777" w:rsidR="00615556" w:rsidRPr="00104F23" w:rsidRDefault="00615556" w:rsidP="00615556">
      <w:pPr>
        <w:pStyle w:val="ListParagraph"/>
        <w:numPr>
          <w:ilvl w:val="0"/>
          <w:numId w:val="15"/>
        </w:numPr>
      </w:pPr>
      <w:r w:rsidRPr="00104F23">
        <w:t xml:space="preserve">CIM3: </w:t>
      </w:r>
      <w:proofErr w:type="gramStart"/>
      <w:r w:rsidRPr="00104F23">
        <w:t>60dBc;</w:t>
      </w:r>
      <w:proofErr w:type="gramEnd"/>
    </w:p>
    <w:p w14:paraId="45AEAB02" w14:textId="77777777" w:rsidR="00615556" w:rsidRPr="00104F23" w:rsidRDefault="00615556" w:rsidP="00615556">
      <w:pPr>
        <w:pStyle w:val="ListParagraph"/>
        <w:numPr>
          <w:ilvl w:val="0"/>
          <w:numId w:val="15"/>
        </w:numPr>
      </w:pPr>
      <w:r w:rsidRPr="00104F23">
        <w:t xml:space="preserve">CIM5: </w:t>
      </w:r>
      <w:proofErr w:type="gramStart"/>
      <w:r w:rsidRPr="00104F23">
        <w:t>70dBc;</w:t>
      </w:r>
      <w:proofErr w:type="gramEnd"/>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189" w:name="_Hlk193969545"/>
      <w:r w:rsidRPr="00365EC6">
        <w:rPr>
          <w:sz w:val="18"/>
          <w:szCs w:val="18"/>
        </w:rPr>
        <w:t>Figure 27. NS_27 A-</w:t>
      </w:r>
      <w:bookmarkEnd w:id="189"/>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roofErr w:type="gramStart"/>
      <w:r w:rsidRPr="00D563FF">
        <w:t>);</w:t>
      </w:r>
      <w:proofErr w:type="gramEnd"/>
    </w:p>
    <w:p w14:paraId="19C13595" w14:textId="77777777" w:rsidR="00615556" w:rsidRPr="00D563FF" w:rsidRDefault="00615556" w:rsidP="00615556">
      <w:pPr>
        <w:pStyle w:val="ListParagraph"/>
        <w:numPr>
          <w:ilvl w:val="0"/>
          <w:numId w:val="15"/>
        </w:numPr>
      </w:pPr>
      <w:r w:rsidRPr="00D563FF">
        <w:t xml:space="preserve">Channel bandwidths 50, 60, 70, 80, 90, 100 </w:t>
      </w:r>
      <w:proofErr w:type="gramStart"/>
      <w:r w:rsidRPr="00D563FF">
        <w:t>MHz;</w:t>
      </w:r>
      <w:proofErr w:type="gramEnd"/>
    </w:p>
    <w:p w14:paraId="24315B44" w14:textId="77777777" w:rsidR="00615556" w:rsidRPr="00D563FF" w:rsidRDefault="00615556" w:rsidP="00615556">
      <w:pPr>
        <w:pStyle w:val="ListParagraph"/>
        <w:numPr>
          <w:ilvl w:val="0"/>
          <w:numId w:val="15"/>
        </w:numPr>
      </w:pPr>
      <w:r w:rsidRPr="00D563FF">
        <w:t xml:space="preserve">Subcarrier spacing: 15 kHz for 50 MHz, 30 kHz for channel bandwidths ≥ 50 </w:t>
      </w:r>
      <w:proofErr w:type="gramStart"/>
      <w:r w:rsidRPr="00D563FF">
        <w:t>MHz;</w:t>
      </w:r>
      <w:proofErr w:type="gramEnd"/>
    </w:p>
    <w:p w14:paraId="1486F3C8" w14:textId="77777777" w:rsidR="00615556" w:rsidRPr="00D563FF" w:rsidRDefault="00615556" w:rsidP="00615556">
      <w:pPr>
        <w:pStyle w:val="ListParagraph"/>
        <w:numPr>
          <w:ilvl w:val="0"/>
          <w:numId w:val="15"/>
        </w:numPr>
      </w:pPr>
      <w:r w:rsidRPr="00D563FF">
        <w:t xml:space="preserve">Power class </w:t>
      </w:r>
      <w:proofErr w:type="gramStart"/>
      <w:r w:rsidRPr="00D563FF">
        <w:t>PC3;</w:t>
      </w:r>
      <w:proofErr w:type="gramEnd"/>
    </w:p>
    <w:p w14:paraId="1842FC5A" w14:textId="77777777" w:rsidR="00615556" w:rsidRPr="00D563FF" w:rsidRDefault="00615556" w:rsidP="00615556">
      <w:pPr>
        <w:pStyle w:val="ListParagraph"/>
        <w:numPr>
          <w:ilvl w:val="0"/>
          <w:numId w:val="15"/>
        </w:numPr>
      </w:pPr>
      <w:r w:rsidRPr="00D563FF">
        <w:t xml:space="preserve">WOLA </w:t>
      </w:r>
      <w:proofErr w:type="gramStart"/>
      <w:r w:rsidRPr="00D563FF">
        <w:t>processing;</w:t>
      </w:r>
      <w:proofErr w:type="gramEnd"/>
    </w:p>
    <w:p w14:paraId="5CD7C11D" w14:textId="77777777" w:rsidR="00615556" w:rsidRPr="00D563FF" w:rsidRDefault="00615556" w:rsidP="00615556">
      <w:pPr>
        <w:pStyle w:val="ListParagraph"/>
        <w:numPr>
          <w:ilvl w:val="0"/>
          <w:numId w:val="15"/>
        </w:numPr>
      </w:pPr>
      <w:r w:rsidRPr="00D563FF">
        <w:t xml:space="preserve">I/Q image -28 </w:t>
      </w:r>
      <w:proofErr w:type="spellStart"/>
      <w:proofErr w:type="gramStart"/>
      <w:r w:rsidRPr="00D563FF">
        <w:t>dBc</w:t>
      </w:r>
      <w:proofErr w:type="spellEnd"/>
      <w:r w:rsidRPr="00D563FF">
        <w:t>;</w:t>
      </w:r>
      <w:proofErr w:type="gramEnd"/>
    </w:p>
    <w:p w14:paraId="5C186D1F" w14:textId="77777777" w:rsidR="00615556" w:rsidRPr="00D563FF" w:rsidRDefault="00615556" w:rsidP="00615556">
      <w:pPr>
        <w:pStyle w:val="ListParagraph"/>
        <w:numPr>
          <w:ilvl w:val="0"/>
          <w:numId w:val="15"/>
        </w:numPr>
      </w:pPr>
      <w:r w:rsidRPr="00D563FF">
        <w:t xml:space="preserve">Carrier leakage -28 </w:t>
      </w:r>
      <w:proofErr w:type="spellStart"/>
      <w:proofErr w:type="gramStart"/>
      <w:r w:rsidRPr="00D563FF">
        <w:t>dBc</w:t>
      </w:r>
      <w:proofErr w:type="spellEnd"/>
      <w:r w:rsidRPr="00D563FF">
        <w:t>;</w:t>
      </w:r>
      <w:proofErr w:type="gramEnd"/>
    </w:p>
    <w:p w14:paraId="301F1435" w14:textId="77777777" w:rsidR="00615556" w:rsidRPr="00D563FF" w:rsidRDefault="00615556" w:rsidP="00615556">
      <w:pPr>
        <w:pStyle w:val="ListParagraph"/>
        <w:numPr>
          <w:ilvl w:val="0"/>
          <w:numId w:val="15"/>
        </w:numPr>
      </w:pPr>
      <w:r w:rsidRPr="00D563FF">
        <w:t xml:space="preserve">CIM3 -60 </w:t>
      </w:r>
      <w:proofErr w:type="spellStart"/>
      <w:r w:rsidRPr="00D563FF">
        <w:t>dBc</w:t>
      </w:r>
      <w:proofErr w:type="spellEnd"/>
      <w:r w:rsidRPr="00D563FF">
        <w:t xml:space="preserve">, CIM5 -70 </w:t>
      </w:r>
      <w:proofErr w:type="spellStart"/>
      <w:proofErr w:type="gramStart"/>
      <w:r w:rsidRPr="00D563FF">
        <w:t>dBc</w:t>
      </w:r>
      <w:proofErr w:type="spellEnd"/>
      <w:r w:rsidRPr="00D563FF">
        <w:t>;</w:t>
      </w:r>
      <w:proofErr w:type="gramEnd"/>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 xml:space="preserve">Figure 28: Simulated back-off for QPSK in a 70 MHz channel at the </w:t>
      </w:r>
      <w:proofErr w:type="spellStart"/>
      <w:r w:rsidRPr="00365EC6">
        <w:rPr>
          <w:sz w:val="18"/>
          <w:szCs w:val="18"/>
        </w:rPr>
        <w:t>center</w:t>
      </w:r>
      <w:proofErr w:type="spellEnd"/>
      <w:r w:rsidRPr="00365EC6">
        <w:rPr>
          <w:sz w:val="18"/>
          <w:szCs w:val="18"/>
        </w:rPr>
        <w:t xml:space="preserve"> of n48 UL</w:t>
      </w:r>
    </w:p>
    <w:p w14:paraId="06BEC605" w14:textId="77777777" w:rsidR="00615556" w:rsidRDefault="00615556" w:rsidP="00615556">
      <w:r>
        <w:rPr>
          <w:noProof/>
        </w:rPr>
        <w:drawing>
          <wp:inline distT="0" distB="0" distL="0" distR="0" wp14:anchorId="2507A4B5" wp14:editId="3AAF2DDA">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5D204976">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 xml:space="preserve">Figure 30: Simulated back-off for 64-QAM in a 100 MHz channel at the </w:t>
      </w:r>
      <w:proofErr w:type="spellStart"/>
      <w:r w:rsidRPr="00365EC6">
        <w:rPr>
          <w:sz w:val="18"/>
          <w:szCs w:val="18"/>
        </w:rPr>
        <w:t>center</w:t>
      </w:r>
      <w:proofErr w:type="spellEnd"/>
      <w:r w:rsidRPr="00365EC6">
        <w:rPr>
          <w:sz w:val="18"/>
          <w:szCs w:val="18"/>
        </w:rPr>
        <w:t xml:space="preserve">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roofErr w:type="gramStart"/>
      <w:r w:rsidRPr="00D563FF">
        <w:rPr>
          <w:lang w:eastAsia="zh-CN"/>
        </w:rPr>
        <w:t>);</w:t>
      </w:r>
      <w:proofErr w:type="gramEnd"/>
    </w:p>
    <w:p w14:paraId="0D68D8C5" w14:textId="77777777" w:rsidR="00615556" w:rsidRPr="00D563FF" w:rsidRDefault="00615556" w:rsidP="00615556">
      <w:pPr>
        <w:pStyle w:val="ListParagraph"/>
        <w:numPr>
          <w:ilvl w:val="0"/>
          <w:numId w:val="15"/>
        </w:numPr>
        <w:rPr>
          <w:lang w:eastAsia="zh-CN"/>
        </w:rPr>
      </w:pPr>
      <w:r w:rsidRPr="00D563FF">
        <w:rPr>
          <w:lang w:eastAsia="zh-CN"/>
        </w:rPr>
        <w:t xml:space="preserve">PC3 operation and 4 dB post-PA </w:t>
      </w:r>
      <w:proofErr w:type="gramStart"/>
      <w:r w:rsidRPr="00D563FF">
        <w:rPr>
          <w:lang w:eastAsia="zh-CN"/>
        </w:rPr>
        <w:t>loss;</w:t>
      </w:r>
      <w:proofErr w:type="gramEnd"/>
    </w:p>
    <w:p w14:paraId="0A50AAD4" w14:textId="77777777" w:rsidR="00615556" w:rsidRPr="00D563FF" w:rsidRDefault="00615556" w:rsidP="00615556">
      <w:pPr>
        <w:pStyle w:val="ListParagraph"/>
        <w:numPr>
          <w:ilvl w:val="0"/>
          <w:numId w:val="15"/>
        </w:numPr>
        <w:rPr>
          <w:lang w:eastAsia="zh-CN"/>
        </w:rPr>
      </w:pPr>
      <w:r w:rsidRPr="00D563FF">
        <w:rPr>
          <w:lang w:eastAsia="zh-CN"/>
        </w:rPr>
        <w:t xml:space="preserve">Local Oscillator (LO) leakage: –28 </w:t>
      </w:r>
      <w:proofErr w:type="spellStart"/>
      <w:r w:rsidRPr="00D563FF">
        <w:rPr>
          <w:lang w:eastAsia="zh-CN"/>
        </w:rPr>
        <w:t>dBc</w:t>
      </w:r>
      <w:proofErr w:type="spellEnd"/>
      <w:r w:rsidRPr="00D563FF">
        <w:rPr>
          <w:lang w:eastAsia="zh-CN"/>
        </w:rPr>
        <w:t>;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 xml:space="preserve">C-IM3: –60 </w:t>
      </w:r>
      <w:proofErr w:type="spellStart"/>
      <w:r w:rsidRPr="00D563FF">
        <w:rPr>
          <w:lang w:eastAsia="zh-CN"/>
        </w:rPr>
        <w:t>dBc</w:t>
      </w:r>
      <w:proofErr w:type="spellEnd"/>
      <w:r w:rsidRPr="00D563FF">
        <w:rPr>
          <w:lang w:eastAsia="zh-CN"/>
        </w:rPr>
        <w:t xml:space="preserve">, C-IM5: –70 </w:t>
      </w:r>
      <w:proofErr w:type="spellStart"/>
      <w:r w:rsidRPr="00D563FF">
        <w:rPr>
          <w:lang w:eastAsia="zh-CN"/>
        </w:rPr>
        <w:t>dBc</w:t>
      </w:r>
      <w:proofErr w:type="spellEnd"/>
      <w:r w:rsidRPr="00D563FF">
        <w:rPr>
          <w:lang w:eastAsia="zh-CN"/>
        </w:rPr>
        <w:t>.</w:t>
      </w:r>
    </w:p>
    <w:bookmarkEnd w:id="188"/>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190" w:name="_Ref197700864"/>
      <w:r w:rsidRPr="006C623B">
        <w:rPr>
          <w:b/>
          <w:bCs/>
        </w:rPr>
        <w:t xml:space="preserve">Table </w:t>
      </w:r>
      <w:bookmarkEnd w:id="190"/>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w:t>
            </w:r>
            <w:proofErr w:type="spellStart"/>
            <w:r w:rsidRPr="00405B3C">
              <w:rPr>
                <w:color w:val="FF0000"/>
              </w:rPr>
              <w:t>RBstart</w:t>
            </w:r>
            <w:proofErr w:type="spellEnd"/>
            <w:r w:rsidRPr="00405B3C">
              <w:rPr>
                <w:color w:val="FF0000"/>
              </w:rPr>
              <w: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w:t>
            </w:r>
            <w:proofErr w:type="spellStart"/>
            <w:r w:rsidRPr="00405B3C">
              <w:rPr>
                <w:color w:val="000000"/>
              </w:rPr>
              <w:t>RBstart</w:t>
            </w:r>
            <w:proofErr w:type="spellEnd"/>
            <w:r w:rsidRPr="00405B3C">
              <w:rPr>
                <w:color w:val="000000"/>
              </w:rPr>
              <w: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w:t>
      </w:r>
      <w:proofErr w:type="spellStart"/>
      <w:r w:rsidRPr="00663029">
        <w:rPr>
          <w:lang w:eastAsia="zh-CN"/>
        </w:rPr>
        <w:t>Lcrb</w:t>
      </w:r>
      <w:proofErr w:type="spellEnd"/>
      <w:r w:rsidRPr="00663029">
        <w:rPr>
          <w:lang w:eastAsia="zh-CN"/>
        </w:rPr>
        <w:t>=1(</w:t>
      </w:r>
      <w:proofErr w:type="spellStart"/>
      <w:r w:rsidRPr="00663029">
        <w:rPr>
          <w:lang w:eastAsia="zh-CN"/>
        </w:rPr>
        <w:t>RBstart</w:t>
      </w:r>
      <w:proofErr w:type="spellEnd"/>
      <w:r w:rsidRPr="00663029">
        <w:rPr>
          <w:lang w:eastAsia="zh-CN"/>
        </w:rPr>
        <w: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191" w:name="_Toc208230094"/>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191"/>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192" w:name="_Toc208230095"/>
      <w:r>
        <w:t>5.1.</w:t>
      </w:r>
      <w:r w:rsidR="002B3010">
        <w:t>4</w:t>
      </w:r>
      <w:r>
        <w:tab/>
        <w:t>Other</w:t>
      </w:r>
      <w:bookmarkEnd w:id="192"/>
    </w:p>
    <w:p w14:paraId="28891448" w14:textId="41A066D7" w:rsidR="00DC195A" w:rsidRPr="00DC195A" w:rsidRDefault="00775B84" w:rsidP="00DC195A">
      <w:r>
        <w:t>None</w:t>
      </w:r>
    </w:p>
    <w:p w14:paraId="49C70071" w14:textId="75553D15" w:rsidR="00A30C54" w:rsidRDefault="00A30C54" w:rsidP="00153CB8">
      <w:pPr>
        <w:pStyle w:val="Heading2"/>
      </w:pPr>
      <w:bookmarkStart w:id="193" w:name="_Toc208230096"/>
      <w:r>
        <w:t>5.2</w:t>
      </w:r>
      <w:r>
        <w:tab/>
      </w:r>
      <w:r w:rsidR="00E86E83">
        <w:t>Band n80 – 35, 45, 50 MHz channel BWs</w:t>
      </w:r>
      <w:bookmarkEnd w:id="193"/>
    </w:p>
    <w:p w14:paraId="7268CB96" w14:textId="274CB25F" w:rsidR="00A30C54" w:rsidRDefault="00A30C54" w:rsidP="00153CB8">
      <w:pPr>
        <w:pStyle w:val="Heading3"/>
      </w:pPr>
      <w:bookmarkStart w:id="194" w:name="_Toc208230097"/>
      <w:r>
        <w:t>5.2.1</w:t>
      </w:r>
      <w:r>
        <w:tab/>
        <w:t>System parameters</w:t>
      </w:r>
      <w:bookmarkEnd w:id="194"/>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195" w:name="_Toc208230098"/>
      <w:r w:rsidRPr="006C49BA">
        <w:rPr>
          <w:lang w:val="en-US"/>
        </w:rPr>
        <w:t>5.</w:t>
      </w:r>
      <w:r>
        <w:rPr>
          <w:lang w:val="en-US"/>
        </w:rPr>
        <w:t>2</w:t>
      </w:r>
      <w:r w:rsidRPr="006C49BA">
        <w:rPr>
          <w:lang w:val="en-US"/>
        </w:rPr>
        <w:t>.2</w:t>
      </w:r>
      <w:r w:rsidRPr="006C49BA">
        <w:rPr>
          <w:lang w:val="en-US"/>
        </w:rPr>
        <w:tab/>
        <w:t>UE A-MPR</w:t>
      </w:r>
      <w:bookmarkEnd w:id="195"/>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196" w:name="_Toc208230099"/>
      <w:r w:rsidRPr="006C49BA">
        <w:rPr>
          <w:lang w:val="en-US"/>
        </w:rPr>
        <w:t>5.</w:t>
      </w:r>
      <w:r>
        <w:rPr>
          <w:lang w:val="en-US"/>
        </w:rPr>
        <w:t>2</w:t>
      </w:r>
      <w:r w:rsidRPr="006C49BA">
        <w:rPr>
          <w:lang w:val="en-US"/>
        </w:rPr>
        <w:t>.3</w:t>
      </w:r>
      <w:r w:rsidRPr="006C49BA">
        <w:rPr>
          <w:lang w:val="en-US"/>
        </w:rPr>
        <w:tab/>
        <w:t>UE REFSENS</w:t>
      </w:r>
      <w:bookmarkEnd w:id="196"/>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197" w:name="_Toc208230100"/>
      <w:r>
        <w:t>5.2.4</w:t>
      </w:r>
      <w:r>
        <w:tab/>
        <w:t>Other</w:t>
      </w:r>
      <w:bookmarkEnd w:id="197"/>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198" w:name="_Toc208230101"/>
      <w:r>
        <w:t>5.3</w:t>
      </w:r>
      <w:r>
        <w:tab/>
      </w:r>
      <w:r w:rsidR="00E91568">
        <w:t>Band n84 –</w:t>
      </w:r>
      <w:r w:rsidR="00AA6EFC">
        <w:t xml:space="preserve"> </w:t>
      </w:r>
      <w:r w:rsidR="00E91568">
        <w:t>45 MHz channel BW</w:t>
      </w:r>
      <w:bookmarkEnd w:id="198"/>
    </w:p>
    <w:p w14:paraId="5BF0E1D4" w14:textId="3622058E" w:rsidR="0097644B" w:rsidRDefault="0097644B" w:rsidP="00DC195A">
      <w:pPr>
        <w:pStyle w:val="Heading3"/>
      </w:pPr>
      <w:bookmarkStart w:id="199" w:name="_Toc208230102"/>
      <w:r>
        <w:t>5.3.1</w:t>
      </w:r>
      <w:r>
        <w:tab/>
        <w:t>System parameters</w:t>
      </w:r>
      <w:bookmarkEnd w:id="199"/>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200" w:name="_Toc208230103"/>
      <w:r w:rsidRPr="006C49BA">
        <w:rPr>
          <w:lang w:val="en-US"/>
        </w:rPr>
        <w:t>5.</w:t>
      </w:r>
      <w:r>
        <w:rPr>
          <w:lang w:val="en-US"/>
        </w:rPr>
        <w:t>3</w:t>
      </w:r>
      <w:r w:rsidRPr="006C49BA">
        <w:rPr>
          <w:lang w:val="en-US"/>
        </w:rPr>
        <w:t>.2</w:t>
      </w:r>
      <w:r w:rsidRPr="006C49BA">
        <w:rPr>
          <w:lang w:val="en-US"/>
        </w:rPr>
        <w:tab/>
        <w:t>UE A-MPR</w:t>
      </w:r>
      <w:bookmarkEnd w:id="200"/>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201" w:name="_Toc208230104"/>
      <w:r w:rsidRPr="006C49BA">
        <w:rPr>
          <w:lang w:val="en-US"/>
        </w:rPr>
        <w:t>5.</w:t>
      </w:r>
      <w:r>
        <w:rPr>
          <w:lang w:val="en-US"/>
        </w:rPr>
        <w:t>3</w:t>
      </w:r>
      <w:r w:rsidRPr="006C49BA">
        <w:rPr>
          <w:lang w:val="en-US"/>
        </w:rPr>
        <w:t>.3</w:t>
      </w:r>
      <w:r w:rsidRPr="006C49BA">
        <w:rPr>
          <w:lang w:val="en-US"/>
        </w:rPr>
        <w:tab/>
        <w:t>UE REFSENS</w:t>
      </w:r>
      <w:bookmarkEnd w:id="201"/>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202" w:name="_Toc208230105"/>
      <w:r>
        <w:t>5.3.4</w:t>
      </w:r>
      <w:r>
        <w:tab/>
        <w:t>Other</w:t>
      </w:r>
      <w:bookmarkEnd w:id="202"/>
    </w:p>
    <w:p w14:paraId="33090B33" w14:textId="77777777" w:rsidR="0097644B" w:rsidRDefault="0097644B" w:rsidP="0097644B">
      <w:pPr>
        <w:rPr>
          <w:lang w:eastAsia="zh-CN"/>
        </w:rPr>
      </w:pPr>
      <w:r>
        <w:rPr>
          <w:rFonts w:hint="eastAsia"/>
          <w:lang w:eastAsia="zh-CN"/>
        </w:rPr>
        <w:t>N</w:t>
      </w:r>
      <w:r>
        <w:rPr>
          <w:lang w:eastAsia="zh-CN"/>
        </w:rPr>
        <w:t>one</w:t>
      </w:r>
    </w:p>
    <w:p w14:paraId="5D000E69" w14:textId="3838B13F" w:rsidR="00C516FE" w:rsidRDefault="00C516FE">
      <w:pPr>
        <w:spacing w:after="0"/>
      </w:pPr>
      <w:r>
        <w:br w:type="page"/>
      </w:r>
    </w:p>
    <w:p w14:paraId="71F49F37" w14:textId="77777777" w:rsidR="000402BD" w:rsidRDefault="000402BD">
      <w:pPr>
        <w:spacing w:after="0"/>
      </w:pPr>
    </w:p>
    <w:p w14:paraId="1DE86125" w14:textId="4656BFC8" w:rsidR="000402BD" w:rsidRPr="007B175B" w:rsidRDefault="000402BD" w:rsidP="00C516FE">
      <w:pPr>
        <w:pStyle w:val="Heading2"/>
        <w:rPr>
          <w:rFonts w:eastAsia="SimSun"/>
        </w:rPr>
      </w:pPr>
      <w:bookmarkStart w:id="203" w:name="_Toc173229858"/>
      <w:r w:rsidRPr="007B175B">
        <w:rPr>
          <w:rFonts w:eastAsia="SimSun"/>
        </w:rPr>
        <w:t>5.</w:t>
      </w:r>
      <w:r>
        <w:rPr>
          <w:rFonts w:eastAsia="SimSun"/>
        </w:rPr>
        <w:t>4</w:t>
      </w:r>
      <w:r>
        <w:rPr>
          <w:rFonts w:eastAsia="SimSun"/>
        </w:rPr>
        <w:tab/>
      </w:r>
      <w:r w:rsidRPr="007B175B">
        <w:rPr>
          <w:rFonts w:eastAsia="SimSun"/>
        </w:rPr>
        <w:tab/>
        <w:t>Band n5 – 3 MHz channel BW.</w:t>
      </w:r>
      <w:bookmarkEnd w:id="203"/>
    </w:p>
    <w:p w14:paraId="76E37A1E" w14:textId="6052FB47" w:rsidR="000402BD" w:rsidRPr="007B175B" w:rsidRDefault="000402BD" w:rsidP="00C516FE">
      <w:pPr>
        <w:pStyle w:val="Heading3"/>
        <w:rPr>
          <w:rFonts w:eastAsia="SimSun"/>
        </w:rPr>
      </w:pPr>
      <w:bookmarkStart w:id="204" w:name="_Toc173229859"/>
      <w:r w:rsidRPr="007B175B">
        <w:rPr>
          <w:rFonts w:eastAsia="SimSun"/>
        </w:rPr>
        <w:t>5.</w:t>
      </w:r>
      <w:r>
        <w:rPr>
          <w:rFonts w:eastAsia="SimSun"/>
        </w:rPr>
        <w:t>4</w:t>
      </w:r>
      <w:r w:rsidRPr="007B175B">
        <w:rPr>
          <w:rFonts w:eastAsia="SimSun"/>
        </w:rPr>
        <w:t>.1</w:t>
      </w:r>
      <w:r w:rsidRPr="007B175B">
        <w:rPr>
          <w:rFonts w:eastAsia="SimSun"/>
        </w:rPr>
        <w:tab/>
        <w:t>System parameters</w:t>
      </w:r>
      <w:bookmarkEnd w:id="204"/>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C516FE">
      <w:pPr>
        <w:pStyle w:val="Heading3"/>
        <w:rPr>
          <w:rFonts w:eastAsia="SimSun"/>
        </w:rPr>
      </w:pPr>
      <w:bookmarkStart w:id="205" w:name="_Toc173229860"/>
      <w:r w:rsidRPr="007B175B">
        <w:rPr>
          <w:rFonts w:eastAsia="SimSun"/>
        </w:rPr>
        <w:t>5.</w:t>
      </w:r>
      <w:r>
        <w:rPr>
          <w:rFonts w:eastAsia="SimSun"/>
        </w:rPr>
        <w:t>4</w:t>
      </w:r>
      <w:r w:rsidRPr="007B175B">
        <w:rPr>
          <w:rFonts w:eastAsia="SimSun"/>
        </w:rPr>
        <w:t>.2</w:t>
      </w:r>
      <w:r w:rsidRPr="007B175B">
        <w:rPr>
          <w:rFonts w:eastAsia="SimSun"/>
        </w:rPr>
        <w:tab/>
        <w:t>UE A-MPR</w:t>
      </w:r>
      <w:bookmarkEnd w:id="205"/>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C516FE">
      <w:pPr>
        <w:pStyle w:val="Heading3"/>
        <w:rPr>
          <w:rFonts w:eastAsia="SimSun"/>
        </w:rPr>
      </w:pPr>
      <w:bookmarkStart w:id="206" w:name="_Toc173229861"/>
      <w:r w:rsidRPr="007B175B">
        <w:rPr>
          <w:rFonts w:eastAsia="SimSun"/>
        </w:rPr>
        <w:t>5.</w:t>
      </w:r>
      <w:r>
        <w:rPr>
          <w:rFonts w:eastAsia="SimSun"/>
        </w:rPr>
        <w:t>4</w:t>
      </w:r>
      <w:r w:rsidRPr="007B175B">
        <w:rPr>
          <w:rFonts w:eastAsia="SimSun"/>
        </w:rPr>
        <w:t>.3</w:t>
      </w:r>
      <w:r w:rsidRPr="007B175B">
        <w:rPr>
          <w:rFonts w:eastAsia="SimSun"/>
        </w:rPr>
        <w:tab/>
        <w:t>UE REFSENS</w:t>
      </w:r>
      <w:bookmarkEnd w:id="206"/>
    </w:p>
    <w:p w14:paraId="1EB29C37" w14:textId="77777777" w:rsidR="000402BD" w:rsidRPr="007B175B" w:rsidRDefault="000402BD" w:rsidP="000402BD">
      <w:pPr>
        <w:rPr>
          <w:rFonts w:eastAsia="SimSun"/>
          <w:lang w:eastAsia="zh-CN"/>
        </w:rPr>
      </w:pPr>
      <w:bookmarkStart w:id="207"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C516FE">
      <w:pPr>
        <w:pStyle w:val="Heading3"/>
        <w:rPr>
          <w:rFonts w:eastAsia="SimSun"/>
          <w:lang w:eastAsia="zh-CN"/>
        </w:rPr>
      </w:pPr>
      <w:r w:rsidRPr="007B175B">
        <w:rPr>
          <w:rFonts w:eastAsia="SimSun"/>
        </w:rPr>
        <w:t>5.</w:t>
      </w:r>
      <w:r>
        <w:rPr>
          <w:rFonts w:eastAsia="SimSun"/>
        </w:rPr>
        <w:t>4</w:t>
      </w:r>
      <w:r w:rsidRPr="007B175B">
        <w:rPr>
          <w:rFonts w:eastAsia="SimSun"/>
        </w:rPr>
        <w:t>.4</w:t>
      </w:r>
      <w:r w:rsidRPr="007B175B">
        <w:rPr>
          <w:rFonts w:eastAsia="SimSun"/>
        </w:rPr>
        <w:tab/>
        <w:t>Other</w:t>
      </w:r>
      <w:bookmarkEnd w:id="207"/>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C516FE">
      <w:pPr>
        <w:pStyle w:val="Heading2"/>
        <w:rPr>
          <w:rFonts w:eastAsia="SimSun"/>
        </w:rPr>
      </w:pPr>
      <w:r w:rsidRPr="007B175B">
        <w:rPr>
          <w:rFonts w:eastAsia="SimSun"/>
        </w:rPr>
        <w:t>5.</w:t>
      </w:r>
      <w:r>
        <w:rPr>
          <w:rFonts w:eastAsia="SimSun"/>
        </w:rPr>
        <w:t>5</w:t>
      </w:r>
      <w:r>
        <w:rPr>
          <w:rFonts w:eastAsia="SimSun"/>
        </w:rPr>
        <w:tab/>
      </w:r>
      <w:r w:rsidRPr="007B175B">
        <w:rPr>
          <w:rFonts w:eastAsia="SimSun"/>
        </w:rPr>
        <w:tab/>
        <w:t>Band n</w:t>
      </w:r>
      <w:r>
        <w:rPr>
          <w:rFonts w:eastAsia="SimSun"/>
        </w:rPr>
        <w:t>12</w:t>
      </w:r>
      <w:r w:rsidRPr="007B175B">
        <w:rPr>
          <w:rFonts w:eastAsia="SimSun"/>
        </w:rPr>
        <w:t xml:space="preserve"> –</w:t>
      </w:r>
      <w:r>
        <w:rPr>
          <w:rFonts w:eastAsia="SimSun"/>
        </w:rPr>
        <w:t xml:space="preserve"> 3</w:t>
      </w:r>
      <w:r w:rsidRPr="007B175B">
        <w:rPr>
          <w:rFonts w:eastAsia="SimSun"/>
        </w:rPr>
        <w:t xml:space="preserve"> MHz channel BW.</w:t>
      </w:r>
    </w:p>
    <w:p w14:paraId="2305828B" w14:textId="26E6F70D"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.1</w:t>
      </w:r>
      <w:r w:rsidRPr="007B175B">
        <w:rPr>
          <w:rFonts w:eastAsia="SimSun"/>
        </w:rPr>
        <w:tab/>
        <w:t>System parameters</w:t>
      </w:r>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.2</w:t>
      </w:r>
      <w:r w:rsidRPr="007B175B">
        <w:rPr>
          <w:rFonts w:eastAsia="SimSun"/>
        </w:rPr>
        <w:tab/>
        <w:t>UE A-MPR</w:t>
      </w:r>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C516FE">
      <w:pPr>
        <w:pStyle w:val="Heading3"/>
        <w:rPr>
          <w:rFonts w:eastAsia="SimSun"/>
        </w:rPr>
      </w:pPr>
      <w:r w:rsidRPr="007B175B">
        <w:rPr>
          <w:rFonts w:eastAsia="SimSun"/>
        </w:rPr>
        <w:t>5.</w:t>
      </w:r>
      <w:r>
        <w:rPr>
          <w:rFonts w:eastAsia="SimSun"/>
        </w:rPr>
        <w:t>5</w:t>
      </w:r>
      <w:r w:rsidRPr="007B175B">
        <w:rPr>
          <w:rFonts w:eastAsia="SimSun"/>
        </w:rPr>
        <w:t>.3</w:t>
      </w:r>
      <w:r w:rsidRPr="007B175B">
        <w:rPr>
          <w:rFonts w:eastAsia="SimSun"/>
        </w:rPr>
        <w:tab/>
        <w:t>UE REFSENS</w:t>
      </w:r>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C516FE">
      <w:pPr>
        <w:pStyle w:val="Heading3"/>
        <w:rPr>
          <w:rFonts w:eastAsia="SimSun"/>
          <w:lang w:eastAsia="zh-CN"/>
        </w:rPr>
      </w:pPr>
      <w:r w:rsidRPr="007B175B">
        <w:rPr>
          <w:rFonts w:eastAsia="SimSun"/>
        </w:rPr>
        <w:t>5.</w:t>
      </w:r>
      <w:r>
        <w:rPr>
          <w:rFonts w:eastAsia="SimSun"/>
        </w:rPr>
        <w:t>5</w:t>
      </w:r>
      <w:r w:rsidRPr="007B175B">
        <w:rPr>
          <w:rFonts w:eastAsia="SimSun"/>
        </w:rPr>
        <w:t>.4</w:t>
      </w:r>
      <w:r w:rsidRPr="007B175B">
        <w:rPr>
          <w:rFonts w:eastAsia="SimSun"/>
        </w:rPr>
        <w:tab/>
        <w:t>Other</w:t>
      </w:r>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208" w:name="_Toc129708892"/>
      <w:bookmarkStart w:id="209" w:name="_Toc208230106"/>
      <w:r w:rsidRPr="004D3578">
        <w:lastRenderedPageBreak/>
        <w:t xml:space="preserve">Annex </w:t>
      </w:r>
      <w:r w:rsidR="00FB0122">
        <w:t>A</w:t>
      </w:r>
      <w:r w:rsidRPr="004D3578">
        <w:t xml:space="preserve"> (informative):</w:t>
      </w:r>
      <w:r w:rsidRPr="004D3578">
        <w:br/>
        <w:t>Change history</w:t>
      </w:r>
      <w:bookmarkEnd w:id="208"/>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10" w:name="historyclause"/>
            <w:bookmarkEnd w:id="210"/>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r w:rsidR="00BA267C" w:rsidRPr="00315B85" w14:paraId="21FD92DC" w14:textId="77777777" w:rsidTr="00FB0122">
        <w:trPr>
          <w:ins w:id="211" w:author="Dominique Everaere" w:date="2025-09-03T14:24:00Z"/>
        </w:trPr>
        <w:tc>
          <w:tcPr>
            <w:tcW w:w="800" w:type="dxa"/>
            <w:shd w:val="solid" w:color="FFFFFF" w:fill="auto"/>
          </w:tcPr>
          <w:p w14:paraId="24CF0343" w14:textId="5F7C6164" w:rsidR="00BA267C" w:rsidRDefault="00BA267C" w:rsidP="00315B85">
            <w:pPr>
              <w:pStyle w:val="TAC"/>
              <w:rPr>
                <w:ins w:id="212" w:author="Dominique Everaere" w:date="2025-09-03T14:24:00Z" w16du:dateUtc="2025-09-03T12:24:00Z"/>
                <w:sz w:val="16"/>
                <w:szCs w:val="16"/>
              </w:rPr>
            </w:pPr>
            <w:ins w:id="213" w:author="Dominique Everaere" w:date="2025-09-03T14:24:00Z" w16du:dateUtc="2025-09-03T12:24:00Z">
              <w:r>
                <w:rPr>
                  <w:sz w:val="16"/>
                  <w:szCs w:val="16"/>
                </w:rPr>
                <w:t>2025-09</w:t>
              </w:r>
            </w:ins>
          </w:p>
        </w:tc>
        <w:tc>
          <w:tcPr>
            <w:tcW w:w="901" w:type="dxa"/>
            <w:shd w:val="solid" w:color="FFFFFF" w:fill="auto"/>
          </w:tcPr>
          <w:p w14:paraId="34BCDB69" w14:textId="3B40556F" w:rsidR="00BA267C" w:rsidRDefault="00BA267C" w:rsidP="00315B85">
            <w:pPr>
              <w:pStyle w:val="TAC"/>
              <w:rPr>
                <w:ins w:id="214" w:author="Dominique Everaere" w:date="2025-09-03T14:24:00Z" w16du:dateUtc="2025-09-03T12:24:00Z"/>
                <w:sz w:val="16"/>
                <w:szCs w:val="16"/>
              </w:rPr>
            </w:pPr>
            <w:ins w:id="215" w:author="Dominique Everaere" w:date="2025-09-03T14:25:00Z" w16du:dateUtc="2025-09-03T12:25:00Z">
              <w:r>
                <w:rPr>
                  <w:sz w:val="16"/>
                  <w:szCs w:val="16"/>
                </w:rPr>
                <w:t>RAN#109</w:t>
              </w:r>
            </w:ins>
          </w:p>
        </w:tc>
        <w:tc>
          <w:tcPr>
            <w:tcW w:w="1134" w:type="dxa"/>
            <w:shd w:val="solid" w:color="FFFFFF" w:fill="auto"/>
          </w:tcPr>
          <w:p w14:paraId="4C3A1C37" w14:textId="4A0179AD" w:rsidR="00BA267C" w:rsidRDefault="00BA267C" w:rsidP="00315B85">
            <w:pPr>
              <w:pStyle w:val="TAC"/>
              <w:rPr>
                <w:ins w:id="216" w:author="Dominique Everaere" w:date="2025-09-03T14:24:00Z" w16du:dateUtc="2025-09-03T12:24:00Z"/>
                <w:sz w:val="16"/>
                <w:szCs w:val="16"/>
              </w:rPr>
            </w:pPr>
            <w:ins w:id="217" w:author="Dominique Everaere" w:date="2025-09-03T14:25:00Z" w16du:dateUtc="2025-09-03T12:25:00Z">
              <w:r>
                <w:rPr>
                  <w:sz w:val="16"/>
                  <w:szCs w:val="16"/>
                </w:rPr>
                <w:t>RP-25</w:t>
              </w:r>
            </w:ins>
            <w:ins w:id="218" w:author="Dominique Everaere" w:date="2025-09-04T10:05:00Z" w16du:dateUtc="2025-09-04T08:05:00Z">
              <w:r w:rsidR="000B7A29">
                <w:rPr>
                  <w:sz w:val="16"/>
                  <w:szCs w:val="16"/>
                </w:rPr>
                <w:t>2353</w:t>
              </w:r>
            </w:ins>
          </w:p>
        </w:tc>
        <w:tc>
          <w:tcPr>
            <w:tcW w:w="567" w:type="dxa"/>
            <w:shd w:val="solid" w:color="FFFFFF" w:fill="auto"/>
          </w:tcPr>
          <w:p w14:paraId="6C595859" w14:textId="77777777" w:rsidR="00BA267C" w:rsidRPr="00315B85" w:rsidRDefault="00BA267C" w:rsidP="00315B85">
            <w:pPr>
              <w:pStyle w:val="TAC"/>
              <w:rPr>
                <w:ins w:id="219" w:author="Dominique Everaere" w:date="2025-09-03T14:24:00Z" w16du:dateUtc="2025-09-03T12:24:00Z"/>
                <w:sz w:val="16"/>
                <w:szCs w:val="16"/>
              </w:rPr>
            </w:pPr>
          </w:p>
        </w:tc>
        <w:tc>
          <w:tcPr>
            <w:tcW w:w="426" w:type="dxa"/>
            <w:shd w:val="solid" w:color="FFFFFF" w:fill="auto"/>
          </w:tcPr>
          <w:p w14:paraId="3A9F3D87" w14:textId="77777777" w:rsidR="00BA267C" w:rsidRPr="00315B85" w:rsidRDefault="00BA267C" w:rsidP="00315B85">
            <w:pPr>
              <w:pStyle w:val="TAC"/>
              <w:rPr>
                <w:ins w:id="220" w:author="Dominique Everaere" w:date="2025-09-03T14:24:00Z" w16du:dateUtc="2025-09-03T12:24:00Z"/>
                <w:sz w:val="16"/>
                <w:szCs w:val="16"/>
              </w:rPr>
            </w:pPr>
          </w:p>
        </w:tc>
        <w:tc>
          <w:tcPr>
            <w:tcW w:w="425" w:type="dxa"/>
            <w:shd w:val="solid" w:color="FFFFFF" w:fill="auto"/>
          </w:tcPr>
          <w:p w14:paraId="0A082CCD" w14:textId="77777777" w:rsidR="00BA267C" w:rsidRPr="00315B85" w:rsidRDefault="00BA267C" w:rsidP="00315B85">
            <w:pPr>
              <w:pStyle w:val="TAC"/>
              <w:rPr>
                <w:ins w:id="221" w:author="Dominique Everaere" w:date="2025-09-03T14:24:00Z" w16du:dateUtc="2025-09-03T12:24:00Z"/>
                <w:sz w:val="16"/>
                <w:szCs w:val="16"/>
              </w:rPr>
            </w:pPr>
          </w:p>
        </w:tc>
        <w:tc>
          <w:tcPr>
            <w:tcW w:w="4678" w:type="dxa"/>
            <w:shd w:val="solid" w:color="FFFFFF" w:fill="auto"/>
          </w:tcPr>
          <w:p w14:paraId="76AB7642" w14:textId="2F304C2A" w:rsidR="00BA267C" w:rsidRDefault="00DE4B17" w:rsidP="00315B85">
            <w:pPr>
              <w:pStyle w:val="TAL"/>
              <w:rPr>
                <w:ins w:id="222" w:author="Dominique Everaere" w:date="2025-09-03T14:24:00Z" w16du:dateUtc="2025-09-03T12:24:00Z"/>
                <w:sz w:val="16"/>
                <w:szCs w:val="16"/>
              </w:rPr>
            </w:pPr>
            <w:ins w:id="223" w:author="Dominique Everaere" w:date="2025-09-04T10:06:00Z" w16du:dateUtc="2025-09-04T08:06:00Z">
              <w:r>
                <w:rPr>
                  <w:sz w:val="16"/>
                  <w:szCs w:val="16"/>
                </w:rPr>
                <w:t>For RAN plenary a</w:t>
              </w:r>
            </w:ins>
            <w:ins w:id="224" w:author="Dominique Everaere" w:date="2025-09-03T14:25:00Z" w16du:dateUtc="2025-09-03T12:25:00Z">
              <w:r w:rsidR="00BA267C">
                <w:rPr>
                  <w:sz w:val="16"/>
                  <w:szCs w:val="16"/>
                </w:rPr>
                <w:t>pproval</w:t>
              </w:r>
            </w:ins>
          </w:p>
        </w:tc>
        <w:tc>
          <w:tcPr>
            <w:tcW w:w="708" w:type="dxa"/>
            <w:shd w:val="solid" w:color="FFFFFF" w:fill="auto"/>
          </w:tcPr>
          <w:p w14:paraId="2AE4AE40" w14:textId="6A961D5F" w:rsidR="00BA267C" w:rsidRDefault="00BA267C" w:rsidP="00315B85">
            <w:pPr>
              <w:pStyle w:val="TAC"/>
              <w:rPr>
                <w:ins w:id="225" w:author="Dominique Everaere" w:date="2025-09-03T14:24:00Z" w16du:dateUtc="2025-09-03T12:24:00Z"/>
                <w:sz w:val="16"/>
                <w:szCs w:val="16"/>
              </w:rPr>
            </w:pPr>
            <w:ins w:id="226" w:author="Dominique Everaere" w:date="2025-09-03T14:25:00Z" w16du:dateUtc="2025-09-03T12:25:00Z">
              <w:r>
                <w:rPr>
                  <w:sz w:val="16"/>
                  <w:szCs w:val="16"/>
                </w:rPr>
                <w:t>1.0.0</w:t>
              </w:r>
            </w:ins>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93867E" w14:textId="77777777" w:rsidR="00C80CB7" w:rsidRDefault="00C80CB7">
      <w:r>
        <w:separator/>
      </w:r>
    </w:p>
  </w:endnote>
  <w:endnote w:type="continuationSeparator" w:id="0">
    <w:p w14:paraId="650C7CBA" w14:textId="77777777" w:rsidR="00C80CB7" w:rsidRDefault="00C80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6D1B1" w14:textId="77777777" w:rsidR="00C80CB7" w:rsidRDefault="00C80CB7">
      <w:r>
        <w:separator/>
      </w:r>
    </w:p>
  </w:footnote>
  <w:footnote w:type="continuationSeparator" w:id="0">
    <w:p w14:paraId="2CDE330B" w14:textId="77777777" w:rsidR="00C80CB7" w:rsidRDefault="00C80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C99A2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1D19">
      <w:rPr>
        <w:rFonts w:ascii="Arial" w:hAnsi="Arial" w:cs="Arial"/>
        <w:b/>
        <w:noProof/>
        <w:sz w:val="18"/>
        <w:szCs w:val="18"/>
      </w:rPr>
      <w:t>3GPP TR 37.862 V0V1.20.0 (2025-0509)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3BC9A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1D1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minique Everaere">
    <w15:presenceInfo w15:providerId="None" w15:userId="Dominique Everae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B7A29"/>
    <w:rsid w:val="000C47C3"/>
    <w:rsid w:val="000D2FAA"/>
    <w:rsid w:val="000D58AB"/>
    <w:rsid w:val="000E0346"/>
    <w:rsid w:val="0010447A"/>
    <w:rsid w:val="00104F23"/>
    <w:rsid w:val="00107886"/>
    <w:rsid w:val="00127664"/>
    <w:rsid w:val="00133525"/>
    <w:rsid w:val="0014657C"/>
    <w:rsid w:val="00153CB8"/>
    <w:rsid w:val="001575D2"/>
    <w:rsid w:val="00165062"/>
    <w:rsid w:val="00173E3B"/>
    <w:rsid w:val="00174E78"/>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6337"/>
    <w:rsid w:val="00243360"/>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B0DC2"/>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1E0B"/>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067E"/>
    <w:rsid w:val="00765EA3"/>
    <w:rsid w:val="00772A76"/>
    <w:rsid w:val="00774DA4"/>
    <w:rsid w:val="00775B84"/>
    <w:rsid w:val="00775F34"/>
    <w:rsid w:val="00781F0F"/>
    <w:rsid w:val="007B600E"/>
    <w:rsid w:val="007C02EE"/>
    <w:rsid w:val="007C2C4E"/>
    <w:rsid w:val="007C45D2"/>
    <w:rsid w:val="007C5729"/>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1D19"/>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33FB0"/>
    <w:rsid w:val="00942EC2"/>
    <w:rsid w:val="00946A75"/>
    <w:rsid w:val="00964DBF"/>
    <w:rsid w:val="00975DAE"/>
    <w:rsid w:val="0097644B"/>
    <w:rsid w:val="00977674"/>
    <w:rsid w:val="00981858"/>
    <w:rsid w:val="00991F3C"/>
    <w:rsid w:val="009C45DF"/>
    <w:rsid w:val="009C7BF3"/>
    <w:rsid w:val="009E2532"/>
    <w:rsid w:val="009F37B7"/>
    <w:rsid w:val="00A10F02"/>
    <w:rsid w:val="00A164B4"/>
    <w:rsid w:val="00A26956"/>
    <w:rsid w:val="00A27486"/>
    <w:rsid w:val="00A30C54"/>
    <w:rsid w:val="00A33919"/>
    <w:rsid w:val="00A51986"/>
    <w:rsid w:val="00A53724"/>
    <w:rsid w:val="00A56066"/>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267C"/>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16FE"/>
    <w:rsid w:val="00C551FF"/>
    <w:rsid w:val="00C6688B"/>
    <w:rsid w:val="00C72833"/>
    <w:rsid w:val="00C80CB7"/>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7A03"/>
    <w:rsid w:val="00DA7A0C"/>
    <w:rsid w:val="00DB1818"/>
    <w:rsid w:val="00DB1844"/>
    <w:rsid w:val="00DC195A"/>
    <w:rsid w:val="00DC309B"/>
    <w:rsid w:val="00DC4DA2"/>
    <w:rsid w:val="00DC598C"/>
    <w:rsid w:val="00DD4C17"/>
    <w:rsid w:val="00DD74A5"/>
    <w:rsid w:val="00DE4B17"/>
    <w:rsid w:val="00DE781F"/>
    <w:rsid w:val="00DF2B1F"/>
    <w:rsid w:val="00DF4565"/>
    <w:rsid w:val="00DF62CD"/>
    <w:rsid w:val="00E13323"/>
    <w:rsid w:val="00E16509"/>
    <w:rsid w:val="00E31385"/>
    <w:rsid w:val="00E44582"/>
    <w:rsid w:val="00E44FFC"/>
    <w:rsid w:val="00E64CFA"/>
    <w:rsid w:val="00E77645"/>
    <w:rsid w:val="00E820A4"/>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175</TotalTime>
  <Pages>25</Pages>
  <Words>3024</Words>
  <Characters>16165</Characters>
  <Application>Microsoft Office Word</Application>
  <DocSecurity>0</DocSecurity>
  <Lines>134</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Dominique Everaere</cp:lastModifiedBy>
  <cp:revision>47</cp:revision>
  <cp:lastPrinted>2019-02-25T14:05:00Z</cp:lastPrinted>
  <dcterms:created xsi:type="dcterms:W3CDTF">2025-05-25T20:14:00Z</dcterms:created>
  <dcterms:modified xsi:type="dcterms:W3CDTF">2025-09-08T11:25:00Z</dcterms:modified>
</cp:coreProperties>
</file>